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40FC" w14:textId="5A64DBF7" w:rsidR="00352DBA"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#9</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r w:rsidR="00DA47B5">
        <w:rPr>
          <w:rFonts w:ascii="Arial" w:eastAsia="MS Mincho" w:hAnsi="Arial" w:cs="Arial"/>
          <w:b/>
          <w:sz w:val="24"/>
          <w:szCs w:val="24"/>
          <w:lang w:eastAsia="ja-JP"/>
        </w:rPr>
        <w:t>22</w:t>
      </w:r>
      <w:r w:rsidR="00DA47B5">
        <w:rPr>
          <w:rFonts w:ascii="Arial" w:eastAsia="MS Mincho" w:hAnsi="Arial" w:cs="Arial" w:hint="eastAsia"/>
          <w:b/>
          <w:sz w:val="24"/>
          <w:szCs w:val="24"/>
          <w:lang w:eastAsia="ja-JP"/>
        </w:rPr>
        <w:t>2049</w:t>
      </w:r>
      <w:r w:rsidR="00DA47B5">
        <w:rPr>
          <w:rFonts w:ascii="Arial" w:eastAsia="宋体" w:hAnsi="Arial" w:cs="Arial" w:hint="eastAsia"/>
          <w:b/>
          <w:sz w:val="24"/>
          <w:szCs w:val="24"/>
          <w:lang w:val="en-US" w:eastAsia="zh-CN"/>
        </w:rPr>
        <w:t>r</w:t>
      </w:r>
      <w:r w:rsidR="00DA47B5">
        <w:rPr>
          <w:rFonts w:ascii="Arial" w:eastAsia="宋体" w:hAnsi="Arial" w:cs="Arial"/>
          <w:b/>
          <w:sz w:val="24"/>
          <w:szCs w:val="24"/>
          <w:lang w:val="en-US" w:eastAsia="zh-CN"/>
        </w:rPr>
        <w:t>6</w:t>
      </w:r>
    </w:p>
    <w:p w14:paraId="5A47FDFA" w14:textId="51FE4281" w:rsidR="00352DB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80447" w:rsidRPr="00E80447">
        <w:rPr>
          <w:rFonts w:ascii="Arial" w:eastAsia="宋体" w:hAnsi="Arial" w:cs="Arial"/>
          <w:b/>
          <w:sz w:val="24"/>
          <w:szCs w:val="24"/>
          <w:lang w:val="en-US" w:eastAsia="zh-CN"/>
        </w:rPr>
        <w:t>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6E75888" w14:textId="77777777" w:rsidR="00352DBA" w:rsidRDefault="00352DBA">
      <w:pPr>
        <w:spacing w:after="0"/>
        <w:rPr>
          <w:rFonts w:ascii="Arial" w:eastAsia="MS Mincho" w:hAnsi="Arial"/>
          <w:sz w:val="24"/>
          <w:szCs w:val="24"/>
          <w:lang w:eastAsia="ja-JP"/>
        </w:rPr>
      </w:pPr>
    </w:p>
    <w:p w14:paraId="443C24C9" w14:textId="3BA73E2E" w:rsidR="00352DBA"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Charter Communications, ZTE</w:t>
      </w:r>
    </w:p>
    <w:p w14:paraId="525C0285" w14:textId="77777777" w:rsidR="00352DBA"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b/>
          <w:bCs/>
          <w:lang w:val="en-US" w:eastAsia="zh-CN"/>
        </w:rPr>
        <w:t>U</w:t>
      </w:r>
      <w:r>
        <w:rPr>
          <w:rFonts w:ascii="Arial" w:eastAsia="宋体" w:hAnsi="Arial" w:cs="Arial" w:hint="eastAsia"/>
          <w:b/>
          <w:bCs/>
          <w:lang w:val="en-US" w:eastAsia="zh-CN"/>
        </w:rPr>
        <w:t xml:space="preserve">se </w:t>
      </w:r>
      <w:r>
        <w:rPr>
          <w:rFonts w:ascii="Arial" w:eastAsia="宋体" w:hAnsi="Arial" w:cs="Arial"/>
          <w:b/>
          <w:bCs/>
          <w:lang w:val="en-US" w:eastAsia="zh-CN"/>
        </w:rPr>
        <w:t>C</w:t>
      </w:r>
      <w:r>
        <w:rPr>
          <w:rFonts w:ascii="Arial" w:eastAsia="宋体" w:hAnsi="Arial" w:cs="Arial" w:hint="eastAsia"/>
          <w:b/>
          <w:bCs/>
          <w:lang w:val="en-US" w:eastAsia="zh-CN"/>
        </w:rPr>
        <w:t xml:space="preserve">ase of </w:t>
      </w:r>
      <w:r>
        <w:rPr>
          <w:rFonts w:ascii="Arial" w:eastAsia="宋体" w:hAnsi="Arial" w:cs="Arial"/>
          <w:b/>
          <w:bCs/>
          <w:lang w:val="en-US" w:eastAsia="zh-CN"/>
        </w:rPr>
        <w:t>S</w:t>
      </w:r>
      <w:r>
        <w:rPr>
          <w:rFonts w:ascii="Arial" w:eastAsia="宋体" w:hAnsi="Arial" w:cs="Arial" w:hint="eastAsia"/>
          <w:b/>
          <w:bCs/>
          <w:lang w:val="en-US" w:eastAsia="zh-CN"/>
        </w:rPr>
        <w:t xml:space="preserve">ervice </w:t>
      </w:r>
      <w:r>
        <w:rPr>
          <w:rFonts w:ascii="Arial" w:eastAsia="宋体" w:hAnsi="Arial" w:cs="Arial"/>
          <w:b/>
          <w:bCs/>
          <w:lang w:eastAsia="zh-CN"/>
        </w:rPr>
        <w:t>Continuity and QoS Requirements</w:t>
      </w:r>
    </w:p>
    <w:p w14:paraId="2ED97771" w14:textId="77777777" w:rsidR="00352DBA"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V0.1.0</w:t>
      </w:r>
    </w:p>
    <w:p w14:paraId="67C7FCB2" w14:textId="77777777" w:rsidR="00352DBA"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宋体" w:hAnsi="Arial" w:cs="Arial" w:hint="eastAsia"/>
          <w:b/>
          <w:bCs/>
          <w:lang w:val="sv-SE" w:eastAsia="zh-CN"/>
        </w:rPr>
        <w:t>7.5</w:t>
      </w:r>
    </w:p>
    <w:p w14:paraId="7E361FE9" w14:textId="77777777" w:rsidR="00352DB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733962" w14:textId="77777777" w:rsidR="00352DBA"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Qun</w:t>
      </w:r>
      <w:proofErr w:type="spellEnd"/>
      <w:r>
        <w:rPr>
          <w:rFonts w:ascii="Arial" w:hAnsi="Arial" w:cs="Arial"/>
          <w:b/>
          <w:bCs/>
        </w:rPr>
        <w:t xml:space="preserve"> Wei, weiqun5@chinaunicom.cn</w:t>
      </w:r>
    </w:p>
    <w:p w14:paraId="486D5BAA" w14:textId="77777777" w:rsidR="00352DBA" w:rsidRDefault="00352DBA">
      <w:pPr>
        <w:pBdr>
          <w:bottom w:val="single" w:sz="6" w:space="1" w:color="auto"/>
        </w:pBdr>
        <w:spacing w:after="0"/>
        <w:rPr>
          <w:rFonts w:eastAsia="MS Mincho"/>
          <w:sz w:val="24"/>
          <w:szCs w:val="24"/>
          <w:lang w:eastAsia="ja-JP"/>
        </w:rPr>
      </w:pPr>
    </w:p>
    <w:p w14:paraId="2662545D" w14:textId="77777777" w:rsidR="00352DBA"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Pr>
          <w:rFonts w:ascii="Arial" w:eastAsia="Calibri" w:hAnsi="Arial" w:cs="Arial"/>
          <w:i/>
          <w:sz w:val="22"/>
          <w:szCs w:val="22"/>
        </w:rPr>
        <w:t xml:space="preserve">service </w:t>
      </w:r>
      <w:r>
        <w:rPr>
          <w:rFonts w:ascii="Arial" w:eastAsia="宋体" w:hAnsi="Arial" w:cs="Arial" w:hint="eastAsia"/>
          <w:i/>
          <w:sz w:val="22"/>
          <w:szCs w:val="22"/>
          <w:lang w:val="en-US" w:eastAsia="zh-CN"/>
        </w:rPr>
        <w:t>c</w:t>
      </w:r>
      <w:proofErr w:type="spellStart"/>
      <w:r>
        <w:rPr>
          <w:rFonts w:ascii="Arial" w:eastAsia="Calibri" w:hAnsi="Arial" w:cs="Arial" w:hint="eastAsia"/>
          <w:i/>
          <w:sz w:val="22"/>
          <w:szCs w:val="22"/>
        </w:rPr>
        <w:t>ontinuity</w:t>
      </w:r>
      <w:proofErr w:type="spellEnd"/>
      <w:r>
        <w:rPr>
          <w:rFonts w:ascii="Arial" w:eastAsia="Calibri" w:hAnsi="Arial" w:cs="Arial" w:hint="eastAsia"/>
          <w:i/>
          <w:sz w:val="22"/>
          <w:szCs w:val="22"/>
        </w:rPr>
        <w:t xml:space="preserve"> and QoS</w:t>
      </w:r>
      <w:r>
        <w:rPr>
          <w:rFonts w:ascii="Arial" w:eastAsia="宋体"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V0.1.0</w:t>
      </w:r>
      <w:r>
        <w:rPr>
          <w:rFonts w:ascii="Arial" w:eastAsia="Calibri" w:hAnsi="Arial" w:cs="Arial" w:hint="eastAsia"/>
          <w:i/>
          <w:sz w:val="22"/>
          <w:szCs w:val="22"/>
        </w:rPr>
        <w:t>.</w:t>
      </w:r>
    </w:p>
    <w:p w14:paraId="254B31D4" w14:textId="77777777" w:rsidR="00352DBA" w:rsidRDefault="00352DBA">
      <w:pPr>
        <w:spacing w:after="200" w:line="276" w:lineRule="auto"/>
        <w:rPr>
          <w:rFonts w:ascii="Arial" w:eastAsia="Calibri" w:hAnsi="Arial" w:cs="Arial"/>
          <w:i/>
          <w:sz w:val="22"/>
          <w:szCs w:val="22"/>
        </w:rPr>
      </w:pPr>
    </w:p>
    <w:p w14:paraId="50C354C7" w14:textId="77777777" w:rsidR="00352DBA" w:rsidRDefault="00000000">
      <w:pPr>
        <w:pStyle w:val="CRCoverPage"/>
        <w:rPr>
          <w:b/>
        </w:rPr>
      </w:pPr>
      <w:r>
        <w:rPr>
          <w:b/>
        </w:rPr>
        <w:t>1. Introduction</w:t>
      </w:r>
    </w:p>
    <w:p w14:paraId="70982A0F" w14:textId="77777777" w:rsidR="00352DBA" w:rsidRDefault="00000000">
      <w:r>
        <w:t xml:space="preserve">The use case of non-N2 sharing network is an important use case in the network sharing. The contribution describes </w:t>
      </w:r>
      <w:proofErr w:type="gramStart"/>
      <w:r>
        <w:t>the  use</w:t>
      </w:r>
      <w:proofErr w:type="gramEnd"/>
      <w:r>
        <w:t xml:space="preserve"> case and potential requirements of </w:t>
      </w:r>
      <w:r>
        <w:rPr>
          <w:rFonts w:hint="eastAsia"/>
          <w:lang w:eastAsia="zh-CN"/>
        </w:rPr>
        <w:t>service</w:t>
      </w:r>
      <w:r>
        <w:t xml:space="preserve"> </w:t>
      </w:r>
      <w:r>
        <w:rPr>
          <w:rFonts w:hint="eastAsia"/>
          <w:lang w:val="en-US" w:eastAsia="zh-CN"/>
        </w:rPr>
        <w:t>c</w:t>
      </w:r>
      <w:proofErr w:type="spellStart"/>
      <w:r>
        <w:rPr>
          <w:rFonts w:hint="eastAsia"/>
        </w:rPr>
        <w:t>ontinuity</w:t>
      </w:r>
      <w:proofErr w:type="spellEnd"/>
      <w:r>
        <w:rPr>
          <w:rFonts w:hint="eastAsia"/>
        </w:rPr>
        <w:t xml:space="preserve"> and QoS</w:t>
      </w:r>
      <w:r>
        <w:rPr>
          <w:rFonts w:hint="eastAsia"/>
          <w:lang w:val="en-US" w:eastAsia="zh-CN"/>
        </w:rPr>
        <w:t xml:space="preserve"> </w:t>
      </w:r>
      <w:r>
        <w:t>for non-N2 sharing network scenario.</w:t>
      </w:r>
    </w:p>
    <w:p w14:paraId="18928480" w14:textId="77777777" w:rsidR="00352DBA" w:rsidRDefault="00000000">
      <w:pPr>
        <w:pStyle w:val="CRCoverPage"/>
        <w:rPr>
          <w:b/>
          <w:lang w:val="en-US"/>
        </w:rPr>
      </w:pPr>
      <w:r>
        <w:rPr>
          <w:b/>
          <w:lang w:val="en-US"/>
        </w:rPr>
        <w:t>2. U</w:t>
      </w:r>
      <w:r>
        <w:rPr>
          <w:rFonts w:hint="eastAsia"/>
          <w:b/>
          <w:lang w:val="en-US" w:eastAsia="zh-CN"/>
        </w:rPr>
        <w:t>se</w:t>
      </w:r>
      <w:r>
        <w:rPr>
          <w:b/>
          <w:lang w:val="en-US"/>
        </w:rPr>
        <w:t xml:space="preserve"> Cases</w:t>
      </w:r>
    </w:p>
    <w:p w14:paraId="47F1F080" w14:textId="77777777" w:rsidR="00352DBA" w:rsidRDefault="00000000">
      <w:pPr>
        <w:pStyle w:val="B2"/>
        <w:ind w:left="0" w:firstLine="0"/>
      </w:pPr>
      <w:r>
        <w:t>Update the “Use Cases” section 5 of the TR 22.851V0.1.0.</w:t>
      </w:r>
    </w:p>
    <w:p w14:paraId="27A43BB6" w14:textId="7F2BB0BE" w:rsidR="00352DBA" w:rsidRDefault="00000000">
      <w:pPr>
        <w:pStyle w:val="B2"/>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w:t>
      </w:r>
      <w:r w:rsidR="002248F8">
        <w:rPr>
          <w:rFonts w:hint="eastAsia"/>
          <w:lang w:eastAsia="zh-CN"/>
        </w:rPr>
        <w:t>,</w:t>
      </w:r>
      <w:r>
        <w:t xml:space="preserve">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14:paraId="62938D75" w14:textId="77777777" w:rsidR="00352DBA" w:rsidRDefault="00000000">
      <w:pPr>
        <w:pStyle w:val="B2"/>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14:paraId="51A6A143" w14:textId="77777777" w:rsidR="00352DBA" w:rsidRDefault="00000000">
      <w:pPr>
        <w:pStyle w:val="B2"/>
        <w:ind w:left="0" w:firstLine="0"/>
        <w:rPr>
          <w:b/>
        </w:rPr>
      </w:pPr>
      <w:r>
        <w:rPr>
          <w:b/>
        </w:rPr>
        <w:t>3. Conclusions</w:t>
      </w:r>
    </w:p>
    <w:p w14:paraId="0085666E" w14:textId="77777777" w:rsidR="00352DBA" w:rsidRDefault="00000000">
      <w:r>
        <w:t>It is proposed to put the use case into the TR 22.851.</w:t>
      </w:r>
    </w:p>
    <w:p w14:paraId="18B72A55" w14:textId="77777777" w:rsidR="00352DBA" w:rsidRDefault="00000000">
      <w:pPr>
        <w:pStyle w:val="CRCoverPage"/>
        <w:rPr>
          <w:b/>
        </w:rPr>
      </w:pPr>
      <w:r>
        <w:rPr>
          <w:b/>
        </w:rPr>
        <w:t>4. Proposal</w:t>
      </w:r>
    </w:p>
    <w:p w14:paraId="45DFC457" w14:textId="77777777" w:rsidR="00352DBA" w:rsidRDefault="00000000">
      <w:pPr>
        <w:rPr>
          <w:lang w:val="en-US"/>
        </w:rPr>
      </w:pPr>
      <w:r>
        <w:rPr>
          <w:lang w:val="en-US"/>
        </w:rPr>
        <w:t>It is proposed to agree the following changes to 3GPP TR 22.851.</w:t>
      </w:r>
    </w:p>
    <w:p w14:paraId="347C0B32" w14:textId="77777777" w:rsidR="00352DBA" w:rsidRDefault="00352DBA">
      <w:pPr>
        <w:pBdr>
          <w:bottom w:val="single" w:sz="12" w:space="1" w:color="auto"/>
        </w:pBdr>
        <w:rPr>
          <w:lang w:val="en-US"/>
        </w:rPr>
      </w:pPr>
    </w:p>
    <w:p w14:paraId="15C64732" w14:textId="77777777" w:rsidR="00352DBA" w:rsidRDefault="00352DBA">
      <w:pPr>
        <w:rPr>
          <w:lang w:val="en-US"/>
        </w:rPr>
      </w:pPr>
    </w:p>
    <w:p w14:paraId="72A60E52"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78052BA" w14:textId="77777777" w:rsidR="00352DBA" w:rsidRDefault="00000000">
      <w:pPr>
        <w:pStyle w:val="1"/>
      </w:pPr>
      <w:bookmarkStart w:id="0" w:name="_Toc102114563"/>
      <w:r>
        <w:t>2</w:t>
      </w:r>
      <w:r>
        <w:tab/>
        <w:t>References</w:t>
      </w:r>
      <w:bookmarkEnd w:id="0"/>
    </w:p>
    <w:p w14:paraId="40F29BFC" w14:textId="77777777" w:rsidR="00352DBA" w:rsidRDefault="00000000">
      <w:r>
        <w:t>The following documents contain provisions which, through reference in this text, constitute provisions of the present document.</w:t>
      </w:r>
    </w:p>
    <w:p w14:paraId="3656FA66" w14:textId="77777777" w:rsidR="00352DBA" w:rsidRDefault="00000000">
      <w:pPr>
        <w:pStyle w:val="B1"/>
      </w:pPr>
      <w:r>
        <w:t>-</w:t>
      </w:r>
      <w:r>
        <w:tab/>
        <w:t>References are either specific (identified by date of publication, edition number, version number, etc.) or non</w:t>
      </w:r>
      <w:r>
        <w:noBreakHyphen/>
        <w:t>specific.</w:t>
      </w:r>
    </w:p>
    <w:p w14:paraId="41D0EB74" w14:textId="77777777" w:rsidR="00352DBA" w:rsidRDefault="00000000">
      <w:pPr>
        <w:pStyle w:val="B1"/>
      </w:pPr>
      <w:r>
        <w:t>-</w:t>
      </w:r>
      <w:r>
        <w:tab/>
        <w:t>For a specific reference, subsequent revisions do not apply.</w:t>
      </w:r>
    </w:p>
    <w:p w14:paraId="06E5972A" w14:textId="4F4C8059" w:rsidR="00352DB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CEE711" w14:textId="77777777" w:rsidR="00FF772A" w:rsidRDefault="00FF772A" w:rsidP="00FF772A">
      <w:pPr>
        <w:pStyle w:val="EX"/>
        <w:numPr>
          <w:ilvl w:val="0"/>
          <w:numId w:val="2"/>
        </w:numPr>
      </w:pPr>
      <w:r>
        <w:t>3GPP TR 21.905: "Vocabulary for 3GPP Specifications".</w:t>
      </w:r>
    </w:p>
    <w:p w14:paraId="28836386" w14:textId="77777777" w:rsidR="00FF772A" w:rsidRDefault="00FF772A" w:rsidP="00FF772A">
      <w:pPr>
        <w:pStyle w:val="EX"/>
        <w:numPr>
          <w:ilvl w:val="0"/>
          <w:numId w:val="2"/>
        </w:numPr>
      </w:pPr>
      <w:r>
        <w:lastRenderedPageBreak/>
        <w:t>3GPP TS 22.</w:t>
      </w:r>
      <w:r w:rsidRPr="00E54092">
        <w:t>101</w:t>
      </w:r>
      <w:r>
        <w:t>: "Service principles".</w:t>
      </w:r>
    </w:p>
    <w:p w14:paraId="538DD855" w14:textId="77777777" w:rsidR="00FF772A" w:rsidRDefault="00FF772A" w:rsidP="00FF772A">
      <w:pPr>
        <w:pStyle w:val="EX"/>
        <w:numPr>
          <w:ilvl w:val="0"/>
          <w:numId w:val="2"/>
        </w:numPr>
      </w:pPr>
      <w:r>
        <w:t>3GPP TS 2</w:t>
      </w:r>
      <w:r w:rsidRPr="00E54092">
        <w:t>2</w:t>
      </w:r>
      <w:r>
        <w:t>.</w:t>
      </w:r>
      <w:r w:rsidRPr="00E54092">
        <w:t>26</w:t>
      </w:r>
      <w:r>
        <w:t>1: "Service requirements for the 5G system".</w:t>
      </w:r>
    </w:p>
    <w:p w14:paraId="52091CBF" w14:textId="77777777" w:rsidR="00FF772A" w:rsidRDefault="00FF772A" w:rsidP="00FF772A">
      <w:pPr>
        <w:pStyle w:val="EX"/>
        <w:rPr>
          <w:ins w:id="1" w:author="unicom" w:date="2022-08-31T00:40:00Z"/>
        </w:rPr>
      </w:pPr>
      <w:ins w:id="2" w:author="unicom" w:date="2022-08-31T00:40:00Z">
        <w:r>
          <w:t>[x1]</w:t>
        </w:r>
        <w:r>
          <w:tab/>
          <w:t>3GPP TS 29.513: "5G System; Policy and Charging Control signalling flows and QoS parameter mapping; Stage 3".</w:t>
        </w:r>
      </w:ins>
    </w:p>
    <w:p w14:paraId="6AF65397" w14:textId="0F37E877" w:rsidR="00352DBA" w:rsidRDefault="00000000" w:rsidP="00FF772A">
      <w:pPr>
        <w:pStyle w:val="2"/>
        <w:rPr>
          <w:lang w:val="en-US" w:eastAsia="zh-CN"/>
        </w:rPr>
      </w:pPr>
      <w:r>
        <w:rPr>
          <w:rFonts w:eastAsia="宋体"/>
          <w:lang w:eastAsia="zh-CN"/>
        </w:rPr>
        <w:t xml:space="preserve"> </w:t>
      </w:r>
    </w:p>
    <w:p w14:paraId="06F1C54B" w14:textId="77777777" w:rsidR="00352DBA" w:rsidRDefault="00352DBA">
      <w:pPr>
        <w:rPr>
          <w:lang w:val="en-US" w:eastAsia="zh-CN"/>
        </w:rPr>
      </w:pPr>
    </w:p>
    <w:p w14:paraId="042A74FD"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Next Change * * * *</w:t>
      </w:r>
    </w:p>
    <w:p w14:paraId="6BD6BDDD" w14:textId="77777777" w:rsidR="00352DBA" w:rsidRDefault="00352DBA">
      <w:pPr>
        <w:rPr>
          <w:lang w:val="en-US" w:eastAsia="zh-CN"/>
        </w:rPr>
      </w:pPr>
    </w:p>
    <w:p w14:paraId="283EAAB7" w14:textId="77777777" w:rsidR="00352DBA" w:rsidRDefault="00000000">
      <w:pPr>
        <w:pStyle w:val="2"/>
        <w:rPr>
          <w:rFonts w:eastAsia="宋体"/>
          <w:lang w:val="en-US" w:eastAsia="zh-CN"/>
        </w:rPr>
      </w:pPr>
      <w:r>
        <w:rPr>
          <w:rFonts w:eastAsia="宋体" w:hint="eastAsia"/>
          <w:lang w:val="en-US" w:eastAsia="zh-CN"/>
        </w:rPr>
        <w:t>5 Use cases</w:t>
      </w:r>
    </w:p>
    <w:p w14:paraId="072809D2" w14:textId="0F770BBD" w:rsidR="00352DBA" w:rsidRDefault="00000000">
      <w:pPr>
        <w:pStyle w:val="2"/>
        <w:rPr>
          <w:rFonts w:eastAsia="Times New Roman"/>
        </w:rPr>
      </w:pPr>
      <w:r>
        <w:rPr>
          <w:rFonts w:eastAsia="Times New Roman"/>
        </w:rPr>
        <w:t>5.</w:t>
      </w:r>
      <w:r w:rsidR="00E80447" w:rsidRPr="00E80447">
        <w:rPr>
          <w:rFonts w:eastAsia="Times New Roman" w:hint="eastAsia"/>
        </w:rPr>
        <w:t>X</w:t>
      </w:r>
      <w:r>
        <w:rPr>
          <w:rFonts w:eastAsia="Times New Roman"/>
        </w:rPr>
        <w:t xml:space="preserve"> </w:t>
      </w:r>
      <w:r>
        <w:rPr>
          <w:rFonts w:eastAsia="Times New Roman"/>
        </w:rPr>
        <w:tab/>
        <w:t>Use case o</w:t>
      </w:r>
      <w:ins w:id="3" w:author="Richard" w:date="2022-08-30T15:03:00Z">
        <w:r w:rsidR="00786E0F">
          <w:rPr>
            <w:rFonts w:eastAsia="Times New Roman"/>
          </w:rPr>
          <w:t>n</w:t>
        </w:r>
      </w:ins>
      <w:del w:id="4" w:author="Richard" w:date="2022-08-30T15:03:00Z">
        <w:r w:rsidDel="00786E0F">
          <w:rPr>
            <w:rFonts w:eastAsia="Times New Roman"/>
          </w:rPr>
          <w:delText>f</w:delText>
        </w:r>
      </w:del>
      <w:r>
        <w:rPr>
          <w:rFonts w:eastAsia="Times New Roman"/>
        </w:rPr>
        <w:t xml:space="preserve"> </w:t>
      </w:r>
      <w:r>
        <w:rPr>
          <w:rFonts w:eastAsia="Times New Roman" w:hint="eastAsia"/>
        </w:rPr>
        <w:t>Service</w:t>
      </w:r>
      <w:r>
        <w:rPr>
          <w:rFonts w:eastAsia="Times New Roman"/>
        </w:rPr>
        <w:t xml:space="preserve"> Continuity and QoS</w:t>
      </w:r>
    </w:p>
    <w:p w14:paraId="260D80E0" w14:textId="140950A5" w:rsidR="00352DBA" w:rsidRDefault="00000000">
      <w:pPr>
        <w:pStyle w:val="3"/>
        <w:rPr>
          <w:rFonts w:eastAsia="Times New Roman"/>
        </w:rPr>
      </w:pPr>
      <w:r>
        <w:rPr>
          <w:rFonts w:eastAsia="Times New Roman"/>
        </w:rPr>
        <w:t>5.</w:t>
      </w:r>
      <w:r w:rsidR="00E80447" w:rsidRPr="00E80447">
        <w:rPr>
          <w:rFonts w:eastAsia="Times New Roman" w:hint="eastAsia"/>
        </w:rPr>
        <w:t>X</w:t>
      </w:r>
      <w:r>
        <w:rPr>
          <w:rFonts w:eastAsia="Times New Roman"/>
        </w:rPr>
        <w:t>.1</w:t>
      </w:r>
      <w:r>
        <w:rPr>
          <w:rFonts w:eastAsia="Times New Roman"/>
        </w:rPr>
        <w:tab/>
        <w:t>Description</w:t>
      </w:r>
    </w:p>
    <w:p w14:paraId="6F15E511" w14:textId="78FD095F" w:rsidR="00352DBA" w:rsidRDefault="00000000">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w:t>
      </w:r>
      <w:ins w:id="5" w:author="Richard" w:date="2022-08-30T16:20:00Z">
        <w:r w:rsidR="000226B8">
          <w:rPr>
            <w:lang w:val="en-US"/>
          </w:rPr>
          <w:t>ese</w:t>
        </w:r>
      </w:ins>
      <w:del w:id="6" w:author="Richard" w:date="2022-08-30T16:20:00Z">
        <w:r w:rsidDel="000226B8">
          <w:rPr>
            <w:lang w:val="en-US"/>
          </w:rPr>
          <w:delText>is</w:delText>
        </w:r>
      </w:del>
      <w:r>
        <w:rPr>
          <w:lang w:val="en-US"/>
        </w:rPr>
        <w:t xml:space="preserv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3601B942" w14:textId="2634F561" w:rsidR="00352DBA" w:rsidRDefault="00000000">
      <w:pPr>
        <w:pStyle w:val="3"/>
        <w:rPr>
          <w:rFonts w:eastAsia="Times New Roman"/>
          <w:lang w:eastAsia="zh-CN"/>
        </w:rPr>
      </w:pPr>
      <w:r>
        <w:rPr>
          <w:rFonts w:eastAsia="Times New Roman"/>
          <w:lang w:eastAsia="zh-CN"/>
        </w:rPr>
        <w:t>5.</w:t>
      </w:r>
      <w:r w:rsidR="00E80447" w:rsidRPr="00E80447">
        <w:rPr>
          <w:rFonts w:eastAsia="Times New Roman" w:hint="eastAsia"/>
          <w:lang w:eastAsia="zh-CN"/>
        </w:rPr>
        <w:t>X</w:t>
      </w:r>
      <w:r>
        <w:rPr>
          <w:rFonts w:eastAsia="Times New Roman"/>
          <w:lang w:eastAsia="zh-CN"/>
        </w:rPr>
        <w:t>.2</w:t>
      </w:r>
      <w:r>
        <w:rPr>
          <w:rFonts w:eastAsia="Times New Roman"/>
          <w:lang w:eastAsia="zh-CN"/>
        </w:rPr>
        <w:tab/>
        <w:t>Pre-conditions</w:t>
      </w:r>
    </w:p>
    <w:p w14:paraId="7B2CEB05" w14:textId="77777777" w:rsidR="00352DBA" w:rsidRDefault="00000000">
      <w:pPr>
        <w:rPr>
          <w:lang w:val="en-US"/>
        </w:rPr>
      </w:pPr>
      <w:r>
        <w:rPr>
          <w:lang w:val="en-US"/>
        </w:rPr>
        <w:t>Assumptions,</w:t>
      </w:r>
    </w:p>
    <w:p w14:paraId="05411B0D" w14:textId="77777777" w:rsidR="00352DBA" w:rsidRDefault="00000000">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2DB77B7E" w14:textId="77777777" w:rsidR="00352DBA" w:rsidRDefault="00000000">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73096C55" w14:textId="17260DAF" w:rsidR="00352DBA" w:rsidRDefault="00000000">
      <w:pPr>
        <w:jc w:val="both"/>
        <w:rPr>
          <w:lang w:val="en-US" w:eastAsia="zh-CN"/>
        </w:rPr>
      </w:pPr>
      <w:r>
        <w:rPr>
          <w:lang w:val="en-US"/>
        </w:rPr>
        <w:t xml:space="preserve">3. </w:t>
      </w:r>
      <w:r w:rsidRPr="002248F8">
        <w:rPr>
          <w:lang w:val="en-US" w:eastAsia="zh-CN" w:bidi="ar"/>
        </w:rPr>
        <w:t>There is connection between the OP1’s CN and OP2’s CN</w:t>
      </w:r>
      <w:r>
        <w:rPr>
          <w:rFonts w:hint="eastAsia"/>
          <w:lang w:val="en-US" w:eastAsia="zh-CN" w:bidi="ar"/>
        </w:rPr>
        <w:t>.</w:t>
      </w:r>
    </w:p>
    <w:p w14:paraId="4B8DF7BB" w14:textId="77777777" w:rsidR="00352DBA" w:rsidRDefault="00000000">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35C34741" w14:textId="66A43D77" w:rsidR="00352DBA" w:rsidRDefault="00000000">
      <w:pPr>
        <w:pStyle w:val="3"/>
        <w:tabs>
          <w:tab w:val="left" w:pos="360"/>
        </w:tabs>
        <w:rPr>
          <w:rFonts w:eastAsia="Times New Roman"/>
          <w:lang w:eastAsia="zh-CN"/>
        </w:rPr>
      </w:pPr>
      <w:r>
        <w:rPr>
          <w:rFonts w:eastAsia="Times New Roman" w:hint="eastAsia"/>
          <w:lang w:eastAsia="zh-CN"/>
        </w:rPr>
        <w:lastRenderedPageBreak/>
        <w:t>5</w:t>
      </w:r>
      <w:r>
        <w:rPr>
          <w:rFonts w:eastAsia="Times New Roman"/>
          <w:lang w:eastAsia="zh-CN"/>
        </w:rPr>
        <w:t>.</w:t>
      </w:r>
      <w:r w:rsidR="00E80447" w:rsidRPr="00E80447">
        <w:rPr>
          <w:rFonts w:eastAsia="Times New Roman" w:hint="eastAsia"/>
          <w:lang w:eastAsia="zh-CN"/>
        </w:rPr>
        <w:t>X</w:t>
      </w:r>
      <w:r>
        <w:rPr>
          <w:rFonts w:eastAsia="Times New Roman"/>
          <w:lang w:eastAsia="zh-CN"/>
        </w:rPr>
        <w:t>.3</w:t>
      </w:r>
      <w:r>
        <w:rPr>
          <w:rFonts w:eastAsia="Times New Roman"/>
          <w:lang w:eastAsia="zh-CN"/>
        </w:rPr>
        <w:tab/>
        <w:t>Service Flows</w:t>
      </w:r>
    </w:p>
    <w:p w14:paraId="1F91477B" w14:textId="77777777" w:rsidR="00352DBA" w:rsidRDefault="00000000">
      <w:pPr>
        <w:ind w:firstLineChars="400" w:firstLine="840"/>
      </w:pPr>
      <w:r>
        <w:rPr>
          <w:rFonts w:ascii="Calibri" w:eastAsia="宋体" w:hAnsi="Calibri"/>
          <w:noProof/>
          <w:kern w:val="2"/>
          <w:sz w:val="21"/>
          <w:szCs w:val="24"/>
          <w:lang w:val="en-US" w:eastAsia="zh-CN"/>
        </w:rPr>
        <mc:AlternateContent>
          <mc:Choice Requires="wpc">
            <w:drawing>
              <wp:inline distT="0" distB="0" distL="114300" distR="114300" wp14:anchorId="3C9A7CC8" wp14:editId="0DB1DAFA">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136525" y="214630"/>
                            <a:ext cx="954405" cy="760095"/>
                          </a:xfrm>
                          <a:prstGeom prst="rect">
                            <a:avLst/>
                          </a:prstGeom>
                          <a:noFill/>
                          <a:ln w="6350">
                            <a:noFill/>
                          </a:ln>
                          <a:effectLst/>
                        </wps:spPr>
                        <wps:txbx>
                          <w:txbxContent>
                            <w:p w14:paraId="7AF37E8F" w14:textId="77777777" w:rsidR="00352DBA" w:rsidRDefault="00000000">
                              <w:pPr>
                                <w:spacing w:after="0" w:line="20" w:lineRule="atLeast"/>
                                <w:jc w:val="center"/>
                              </w:pPr>
                              <w:r>
                                <w:rPr>
                                  <w:rFonts w:hint="eastAsia"/>
                                  <w:lang w:val="en-US" w:eastAsia="zh-CN"/>
                                </w:rPr>
                                <w:t>OP1</w:t>
                              </w:r>
                              <w:ins w:id="7"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8" w:author="wq" w:date="2022-08-15T15:08:00Z">
                                <w:r>
                                  <w:rPr>
                                    <w:rFonts w:hint="eastAsia"/>
                                    <w:lang w:val="en-US" w:eastAsia="zh-CN"/>
                                  </w:rPr>
                                  <w:delTex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229870"/>
                            <a:ext cx="713740" cy="823595"/>
                          </a:xfrm>
                          <a:prstGeom prst="rect">
                            <a:avLst/>
                          </a:prstGeom>
                          <a:noFill/>
                          <a:ln w="6350">
                            <a:noFill/>
                          </a:ln>
                          <a:effectLst/>
                        </wps:spPr>
                        <wps:txbx>
                          <w:txbxContent>
                            <w:p w14:paraId="267E1C6D" w14:textId="77777777" w:rsidR="00352DBA" w:rsidRDefault="00000000">
                              <w:pPr>
                                <w:spacing w:after="0" w:line="120" w:lineRule="atLeast"/>
                                <w:jc w:val="center"/>
                              </w:pPr>
                              <w:r>
                                <w:rPr>
                                  <w:rFonts w:hint="eastAsia"/>
                                  <w:lang w:val="en-US" w:eastAsia="zh-CN"/>
                                </w:rPr>
                                <w:t>OP2</w:t>
                              </w:r>
                              <w:ins w:id="9"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319780" y="1707515"/>
                            <a:ext cx="1139825" cy="940435"/>
                          </a:xfrm>
                          <a:prstGeom prst="rect">
                            <a:avLst/>
                          </a:prstGeom>
                          <a:noFill/>
                          <a:ln w="6350">
                            <a:noFill/>
                          </a:ln>
                          <a:effectLst/>
                        </wps:spPr>
                        <wps:txb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601470"/>
                            <a:ext cx="842010" cy="1228090"/>
                          </a:xfrm>
                          <a:prstGeom prst="rect">
                            <a:avLst/>
                          </a:prstGeom>
                          <a:noFill/>
                          <a:ln w="6350">
                            <a:noFill/>
                          </a:ln>
                          <a:effectLst/>
                        </wps:spPr>
                        <wps:txbx>
                          <w:txbxContent>
                            <w:p w14:paraId="2C355993" w14:textId="02E4D0CB" w:rsidR="00352DBA" w:rsidRDefault="00000000">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265215">
                            <a:off x="3506470" y="2966085"/>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2931795" y="2976245"/>
                            <a:ext cx="699135" cy="558800"/>
                          </a:xfrm>
                          <a:prstGeom prst="rect">
                            <a:avLst/>
                          </a:prstGeom>
                          <a:noFill/>
                          <a:ln w="6350">
                            <a:noFill/>
                          </a:ln>
                          <a:effectLst/>
                        </wps:spPr>
                        <wps:txb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3C9A7CC8" id="画布 46" o:spid="_x0000_s1026"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6709;visibility:visible;mso-wrap-style:square">
                  <v:fill o:detectmouseclick="t"/>
                  <v:path o:connecttype="none"/>
                </v:shape>
                <v:shape id="云形 3" o:spid="_x0000_s1028"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29"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30"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type id="_x0000_t202" coordsize="21600,21600" o:spt="202" path="m,l,21600r21600,l21600,xe">
                  <v:stroke joinstyle="miter"/>
                  <v:path gradientshapeok="t" o:connecttype="rect"/>
                </v:shapetype>
                <v:shape id="文本框 6" o:spid="_x0000_s1031"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7AF37E8F" w14:textId="77777777" w:rsidR="00352DBA" w:rsidRDefault="00000000">
                        <w:pPr>
                          <w:spacing w:after="0" w:line="20" w:lineRule="atLeast"/>
                          <w:jc w:val="center"/>
                        </w:pPr>
                        <w:r>
                          <w:rPr>
                            <w:rFonts w:hint="eastAsia"/>
                            <w:lang w:val="en-US" w:eastAsia="zh-CN"/>
                          </w:rPr>
                          <w:t>OP1</w:t>
                        </w:r>
                        <w:ins w:id="7"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v:textbox>
                </v:shape>
                <v:shape id="文本框 7" o:spid="_x0000_s1032"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8" w:author="wq" w:date="2022-08-15T15:08:00Z">
                          <w:r>
                            <w:rPr>
                              <w:rFonts w:hint="eastAsia"/>
                              <w:lang w:val="en-US" w:eastAsia="zh-CN"/>
                            </w:rPr>
                            <w:delText>”</w:delText>
                          </w:r>
                        </w:del>
                      </w:p>
                    </w:txbxContent>
                  </v:textbox>
                </v:shape>
                <v:shape id="文本框 11" o:spid="_x0000_s1033"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267E1C6D" w14:textId="77777777" w:rsidR="00352DBA" w:rsidRDefault="00000000">
                        <w:pPr>
                          <w:spacing w:after="0" w:line="120" w:lineRule="atLeast"/>
                          <w:jc w:val="center"/>
                        </w:pPr>
                        <w:r>
                          <w:rPr>
                            <w:rFonts w:hint="eastAsia"/>
                            <w:lang w:val="en-US" w:eastAsia="zh-CN"/>
                          </w:rPr>
                          <w:t>OP2</w:t>
                        </w:r>
                        <w:ins w:id="9"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v:textbox>
                </v:shape>
                <v:shape id="云形 7" o:spid="_x0000_s1034"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35"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v:textbox>
                </v:shape>
                <v:shape id="文本框 33" o:spid="_x0000_s1036"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C355993" w14:textId="02E4D0CB" w:rsidR="00352DBA" w:rsidRDefault="00000000">
                        <w:pPr>
                          <w:jc w:val="center"/>
                          <w:rPr>
                            <w:lang w:val="en-US" w:eastAsia="zh-CN"/>
                          </w:rPr>
                        </w:pPr>
                        <w:r>
                          <w:rPr>
                            <w:lang w:val="en-US" w:eastAsia="zh-CN" w:bidi="ar"/>
                          </w:rPr>
                          <w:t>connection between the OP1’s CN and OP2’s CN</w:t>
                        </w:r>
                      </w:p>
                    </w:txbxContent>
                  </v:textbox>
                </v:shape>
                <v:shape id="图片 20" o:spid="_x0000_s1037"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">
                  <v:imagedata r:id="rId14" o:title="343435383139383b333638303130303bcad6bbfa"/>
                </v:shape>
                <v:shape id="图片 21" o:spid="_x0000_s1038"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">
                  <v:imagedata r:id="rId14" o:title="343435383139383b333638303130303bcad6bbfa"/>
                </v:shape>
                <v:shape id="图片 22" o:spid="_x0000_s1039"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">
                  <v:imagedata r:id="rId14" o:title="343435383139383b333638303130303bcad6bbfa"/>
                </v:shape>
                <v:shape id="图片 25" o:spid="_x0000_s1040"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">
                  <v:imagedata r:id="rId15" o:title="303b333635303337343bc9c1b5e7"/>
                </v:shape>
                <v:shape id="图片 26" o:spid="_x0000_s1041"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">
                  <v:imagedata r:id="rId15" o:title="303b333635303337343bc9c1b5e7"/>
                </v:shape>
                <v:shapetype id="_x0000_t32" coordsize="21600,21600" o:spt="32" o:oned="t" path="m,l21600,21600e" filled="f">
                  <v:path arrowok="t" fillok="f" o:connecttype="none"/>
                  <o:lock v:ext="edit" shapetype="t"/>
                </v:shapetype>
                <v:shape id="直接箭头连接符 39" o:spid="_x0000_s1042"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" strokecolor="windowText" strokeweight="1pt">
                  <v:stroke startarrow="open" endarrow="open" joinstyle="miter"/>
                </v:shape>
                <v:shape id="直接箭头连接符 40" o:spid="_x0000_s1043"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" strokecolor="windowText" strokeweight="1pt">
                  <v:stroke startarrow="open" endarrow="open" joinstyle="miter"/>
                </v:shape>
                <v:shape id="直接箭头连接符 41" o:spid="_x0000_s1044"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" strokecolor="windowText" strokeweight="1pt">
                  <v:stroke startarrow="open" endarrow="open" joinstyle="miter"/>
                </v:shape>
                <v:shape id="文本框 42" o:spid="_x0000_s1045"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v:textbox>
                </v:shape>
                <v:shape id="文本框 43" o:spid="_x0000_s1046"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v:textbox>
                </v:shape>
                <v:shape id="文本框 44" o:spid="_x0000_s1047"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v:textbox>
                </v:shape>
                <v:shape id="直接箭头连接符 45" o:spid="_x0000_s1048"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" strokecolor="windowText" strokeweight="1.5pt">
                  <v:stroke startarrow="open" endarrow="open" joinstyle="miter"/>
                </v:shape>
                <w10:anchorlock/>
              </v:group>
            </w:pict>
          </mc:Fallback>
        </mc:AlternateContent>
      </w:r>
    </w:p>
    <w:p w14:paraId="0304BAFB" w14:textId="0CAF89C6" w:rsidR="00352DBA" w:rsidRDefault="00000000">
      <w:pPr>
        <w:pStyle w:val="TF"/>
      </w:pPr>
      <w:r>
        <w:rPr>
          <w:rFonts w:eastAsia="Times New Roman" w:hint="eastAsia"/>
          <w:lang w:val="en-US"/>
        </w:rPr>
        <w:t>Figure 5.</w:t>
      </w:r>
      <w:r w:rsidR="00E80447" w:rsidRPr="00E80447">
        <w:rPr>
          <w:rFonts w:eastAsia="Times New Roman" w:hint="eastAsia"/>
          <w:lang w:val="en-US"/>
        </w:rPr>
        <w:t>X</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Times New Roman"/>
          <w:lang w:val="en-US"/>
        </w:rPr>
        <w:t>Basic service</w:t>
      </w:r>
      <w:r>
        <w:rPr>
          <w:rFonts w:eastAsia="Times New Roman"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514AF487" w14:textId="77777777" w:rsidR="00352DBA" w:rsidRDefault="00000000">
      <w:pPr>
        <w:rPr>
          <w:lang w:val="en-US" w:eastAsia="zh-CN"/>
        </w:rPr>
      </w:pPr>
      <w:r>
        <w:rPr>
          <w:lang w:val="en-US"/>
        </w:rPr>
        <w:t>1. UE 2 successfully registers to OP 2’s PLMN via the shared NG-RAN</w:t>
      </w:r>
      <w:r>
        <w:rPr>
          <w:rFonts w:hint="eastAsia"/>
          <w:lang w:val="en-US" w:eastAsia="zh-CN"/>
        </w:rPr>
        <w:t>.</w:t>
      </w:r>
    </w:p>
    <w:p w14:paraId="4393AE3F" w14:textId="77777777" w:rsidR="00352DBA" w:rsidRDefault="00000000">
      <w:pPr>
        <w:rPr>
          <w:lang w:val="en-US"/>
        </w:rPr>
      </w:pPr>
      <w:r>
        <w:rPr>
          <w:lang w:val="en-US"/>
        </w:rPr>
        <w:t>2. UE 1 successfully registers to OP 1's PLMN.</w:t>
      </w:r>
    </w:p>
    <w:p w14:paraId="13907125" w14:textId="77777777" w:rsidR="00352DBA" w:rsidRDefault="00000000">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27514C25" w14:textId="08CC533D" w:rsidR="00352DBA" w:rsidRDefault="00000000">
      <w:pPr>
        <w:rPr>
          <w:lang w:val="en-US"/>
        </w:rPr>
      </w:pPr>
      <w:r>
        <w:rPr>
          <w:lang w:val="en-US"/>
        </w:rPr>
        <w:t>4. UE 2 initiate</w:t>
      </w:r>
      <w:r>
        <w:rPr>
          <w:lang w:val="en-US" w:eastAsia="zh-CN"/>
        </w:rPr>
        <w:t>s</w:t>
      </w:r>
      <w:r>
        <w:rPr>
          <w:lang w:val="en-US"/>
        </w:rPr>
        <w:t xml:space="preserve"> a </w:t>
      </w:r>
      <w:ins w:id="10" w:author="unicom" w:date="2022-08-28T10:08:00Z">
        <w:r w:rsidR="00283DDC">
          <w:rPr>
            <w:lang w:val="en-US"/>
          </w:rPr>
          <w:t xml:space="preserve">service, </w:t>
        </w:r>
      </w:ins>
      <w:ins w:id="11" w:author="unicom" w:date="2022-08-28T10:09:00Z">
        <w:r w:rsidR="00283DDC">
          <w:rPr>
            <w:lang w:val="en-US"/>
          </w:rPr>
          <w:t xml:space="preserve">for example </w:t>
        </w:r>
      </w:ins>
      <w:ins w:id="12" w:author="unicom" w:date="2022-08-28T10:08:00Z">
        <w:r w:rsidR="00283DDC">
          <w:rPr>
            <w:lang w:val="en-US"/>
          </w:rPr>
          <w:t xml:space="preserve">a </w:t>
        </w:r>
      </w:ins>
      <w:r>
        <w:rPr>
          <w:lang w:val="en-US"/>
        </w:rPr>
        <w:t>5G voice call to user N</w:t>
      </w:r>
      <w:ins w:id="13" w:author="unicom" w:date="2022-08-29T10:16:00Z">
        <w:r w:rsidR="003055F0">
          <w:rPr>
            <w:lang w:val="en-US"/>
          </w:rPr>
          <w:t>,</w:t>
        </w:r>
      </w:ins>
      <w:r>
        <w:rPr>
          <w:lang w:val="en-US"/>
        </w:rPr>
        <w:t xml:space="preserve"> and succeeds</w:t>
      </w:r>
      <w:r>
        <w:rPr>
          <w:rFonts w:hint="eastAsia"/>
          <w:lang w:val="en-US" w:eastAsia="zh-CN"/>
        </w:rPr>
        <w:t xml:space="preserve"> under the shared network</w:t>
      </w:r>
      <w:r>
        <w:rPr>
          <w:lang w:val="en-US"/>
        </w:rPr>
        <w:t>.</w:t>
      </w:r>
    </w:p>
    <w:p w14:paraId="74E2E7A7" w14:textId="613E5D78" w:rsidR="00352DBA" w:rsidRDefault="00000000">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3FDDE50F" w14:textId="77777777" w:rsidR="00352DBA" w:rsidRDefault="00000000">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3EA93FCC" w14:textId="77777777" w:rsidR="00352DBA" w:rsidRDefault="00000000">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0824939A" w14:textId="595E7BAF" w:rsidR="003D0380" w:rsidRPr="00A053BD" w:rsidRDefault="00000000" w:rsidP="00A053BD">
      <w:pPr>
        <w:numPr>
          <w:ilvl w:val="0"/>
          <w:numId w:val="1"/>
        </w:numPr>
        <w:rPr>
          <w:ins w:id="14" w:author="unicom" w:date="2022-08-27T23:47:00Z"/>
          <w:lang w:val="en-US"/>
        </w:rPr>
      </w:pPr>
      <w:del w:id="15" w:author="unicom" w:date="2022-08-28T01:04:00Z">
        <w:r w:rsidDel="006D748D">
          <w:rPr>
            <w:rFonts w:hint="eastAsia"/>
            <w:lang w:val="en-US" w:eastAsia="zh-CN"/>
          </w:rPr>
          <w:delText>UE 1</w:delText>
        </w:r>
        <w:r w:rsidDel="006D748D">
          <w:rPr>
            <w:lang w:val="en-US"/>
          </w:rPr>
          <w:delText xml:space="preserve"> initiates 5G voice call to </w:delText>
        </w:r>
        <w:r w:rsidDel="006D748D">
          <w:rPr>
            <w:rFonts w:hint="eastAsia"/>
            <w:lang w:val="en-US" w:eastAsia="zh-CN"/>
          </w:rPr>
          <w:delText xml:space="preserve">UE </w:delText>
        </w:r>
        <w:r w:rsidDel="006D748D">
          <w:rPr>
            <w:lang w:val="en-US"/>
          </w:rPr>
          <w:delText xml:space="preserve">N. The call succeeds. When </w:delText>
        </w:r>
        <w:r w:rsidDel="006D748D">
          <w:rPr>
            <w:rFonts w:hint="eastAsia"/>
            <w:lang w:val="en-US" w:eastAsia="zh-CN"/>
          </w:rPr>
          <w:delText>UE 1</w:delText>
        </w:r>
        <w:r w:rsidDel="006D748D">
          <w:rPr>
            <w:lang w:val="en-US"/>
          </w:rPr>
          <w:delText xml:space="preserve"> moves to </w:delText>
        </w:r>
        <w:r w:rsidDel="006D748D">
          <w:rPr>
            <w:rFonts w:hint="eastAsia"/>
            <w:lang w:val="en-US" w:eastAsia="zh-CN"/>
          </w:rPr>
          <w:delText>OP 1</w:delText>
        </w:r>
        <w:r w:rsidDel="006D748D">
          <w:rPr>
            <w:lang w:val="en-US"/>
          </w:rPr>
          <w:delText>'s 4G network, the call does not drop.</w:delText>
        </w:r>
      </w:del>
      <w:ins w:id="16" w:author="unicom" w:date="2022-08-27T23:47:00Z">
        <w:r w:rsidR="003D0380" w:rsidRPr="00A053BD">
          <w:rPr>
            <w:lang w:val="en-US"/>
          </w:rPr>
          <w:t xml:space="preserve">UE2 </w:t>
        </w:r>
      </w:ins>
      <w:ins w:id="17" w:author="unicom" w:date="2022-08-28T01:02:00Z">
        <w:r w:rsidR="006D748D">
          <w:rPr>
            <w:lang w:val="en-US"/>
          </w:rPr>
          <w:t xml:space="preserve">may </w:t>
        </w:r>
      </w:ins>
      <w:ins w:id="18" w:author="unicom" w:date="2022-08-27T23:47:00Z">
        <w:r w:rsidR="003D0380" w:rsidRPr="00A053BD">
          <w:rPr>
            <w:lang w:val="en-US"/>
          </w:rPr>
          <w:t>also use</w:t>
        </w:r>
      </w:ins>
      <w:ins w:id="19" w:author="unicom" w:date="2022-08-28T01:02:00Z">
        <w:r w:rsidR="006D748D" w:rsidRPr="006D748D">
          <w:t xml:space="preserve"> </w:t>
        </w:r>
      </w:ins>
      <w:ins w:id="20" w:author="unicom" w:date="2022-08-28T09:24:00Z">
        <w:r w:rsidR="002D7D3B">
          <w:rPr>
            <w:lang w:val="en-US"/>
          </w:rPr>
          <w:t>other</w:t>
        </w:r>
      </w:ins>
      <w:ins w:id="21" w:author="unicom" w:date="2022-08-28T00:00:00Z">
        <w:r w:rsidR="00A053BD" w:rsidRPr="00A053BD">
          <w:rPr>
            <w:lang w:val="en-US"/>
          </w:rPr>
          <w:t xml:space="preserve"> </w:t>
        </w:r>
      </w:ins>
      <w:ins w:id="22" w:author="unicom" w:date="2022-08-27T23:47:00Z">
        <w:r w:rsidR="003D0380" w:rsidRPr="00A053BD">
          <w:rPr>
            <w:lang w:val="en-US"/>
          </w:rPr>
          <w:t>service</w:t>
        </w:r>
      </w:ins>
      <w:ins w:id="23" w:author="unicom" w:date="2022-08-28T09:24:00Z">
        <w:r w:rsidR="002D7D3B">
          <w:rPr>
            <w:lang w:val="en-US"/>
          </w:rPr>
          <w:t>s</w:t>
        </w:r>
      </w:ins>
      <w:ins w:id="24" w:author="unicom" w:date="2022-08-27T23:47:00Z">
        <w:r w:rsidR="003D0380" w:rsidRPr="00A053BD">
          <w:rPr>
            <w:lang w:val="en-US"/>
          </w:rPr>
          <w:t xml:space="preserve"> under the shared network, just as it </w:t>
        </w:r>
      </w:ins>
      <w:ins w:id="25" w:author="unicom" w:date="2022-08-28T00:05:00Z">
        <w:r w:rsidR="00877888" w:rsidRPr="00877888">
          <w:rPr>
            <w:lang w:val="en-US"/>
          </w:rPr>
          <w:t>usually</w:t>
        </w:r>
        <w:r w:rsidR="00877888">
          <w:rPr>
            <w:lang w:val="en-US"/>
          </w:rPr>
          <w:t xml:space="preserve"> </w:t>
        </w:r>
      </w:ins>
      <w:ins w:id="26" w:author="unicom" w:date="2022-08-27T23:48:00Z">
        <w:r w:rsidR="003D0380" w:rsidRPr="00A053BD">
          <w:rPr>
            <w:rFonts w:hint="eastAsia"/>
            <w:lang w:val="en-US" w:eastAsia="zh-CN"/>
          </w:rPr>
          <w:t>does</w:t>
        </w:r>
      </w:ins>
      <w:ins w:id="27" w:author="unicom" w:date="2022-08-27T23:47:00Z">
        <w:r w:rsidR="003D0380" w:rsidRPr="00A053BD">
          <w:rPr>
            <w:lang w:val="en-US"/>
          </w:rPr>
          <w:t xml:space="preserve"> in the </w:t>
        </w:r>
      </w:ins>
      <w:ins w:id="28" w:author="unicom" w:date="2022-08-27T23:48:00Z">
        <w:r w:rsidR="003D0380" w:rsidRPr="00A053BD">
          <w:rPr>
            <w:rFonts w:hint="eastAsia"/>
            <w:lang w:val="en-US" w:eastAsia="zh-CN"/>
          </w:rPr>
          <w:t>OP</w:t>
        </w:r>
      </w:ins>
      <w:ins w:id="29" w:author="unicom" w:date="2022-08-27T23:47:00Z">
        <w:r w:rsidR="003D0380" w:rsidRPr="00A053BD">
          <w:rPr>
            <w:lang w:val="en-US"/>
          </w:rPr>
          <w:t>2</w:t>
        </w:r>
      </w:ins>
      <w:ins w:id="30" w:author="unicom" w:date="2022-08-27T23:48:00Z">
        <w:r w:rsidR="003D0380" w:rsidRPr="00A053BD">
          <w:rPr>
            <w:lang w:val="en-US" w:eastAsia="zh-CN"/>
          </w:rPr>
          <w:t>’s</w:t>
        </w:r>
      </w:ins>
      <w:ins w:id="31" w:author="unicom" w:date="2022-08-27T23:47:00Z">
        <w:r w:rsidR="003D0380" w:rsidRPr="00A053BD">
          <w:rPr>
            <w:lang w:val="en-US"/>
          </w:rPr>
          <w:t xml:space="preserve"> network</w:t>
        </w:r>
      </w:ins>
      <w:ins w:id="32" w:author="unicom" w:date="2022-08-28T00:04:00Z">
        <w:r w:rsidR="00A053BD">
          <w:rPr>
            <w:lang w:val="en-US"/>
          </w:rPr>
          <w:t xml:space="preserve"> while </w:t>
        </w:r>
      </w:ins>
      <w:ins w:id="33" w:author="unicom" w:date="2022-08-28T00:03:00Z">
        <w:r w:rsidR="00A053BD" w:rsidRPr="00A053BD">
          <w:rPr>
            <w:lang w:val="en-US"/>
          </w:rPr>
          <w:t xml:space="preserve">OP1 and </w:t>
        </w:r>
      </w:ins>
      <w:ins w:id="34" w:author="unicom" w:date="2022-08-28T00:04:00Z">
        <w:r w:rsidR="00A053BD">
          <w:rPr>
            <w:lang w:val="en-US"/>
          </w:rPr>
          <w:t>OP</w:t>
        </w:r>
      </w:ins>
      <w:ins w:id="35" w:author="unicom" w:date="2022-08-28T00:03:00Z">
        <w:r w:rsidR="00A053BD" w:rsidRPr="00A053BD">
          <w:rPr>
            <w:lang w:val="en-US"/>
          </w:rPr>
          <w:t>2 have different network services and service capabilities.</w:t>
        </w:r>
      </w:ins>
    </w:p>
    <w:p w14:paraId="65132CE5" w14:textId="3C217B24" w:rsidR="00352DBA" w:rsidRDefault="00000000" w:rsidP="002248F8">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del w:id="36" w:author="unicom" w:date="2022-08-31T11:55:00Z">
        <w:r w:rsidDel="001E0EF3">
          <w:rPr>
            <w:lang w:val="en-US" w:eastAsia="zh-CN"/>
          </w:rPr>
          <w:delText xml:space="preserve">The </w:delText>
        </w:r>
        <w:r w:rsidDel="001E0EF3">
          <w:rPr>
            <w:lang w:eastAsia="zh-CN"/>
          </w:rPr>
          <w:delText xml:space="preserve">collection of charging information </w:delText>
        </w:r>
        <w:r w:rsidDel="001E0EF3">
          <w:delText>associated</w:delText>
        </w:r>
        <w:r w:rsidDel="001E0EF3">
          <w:rPr>
            <w:lang w:eastAsia="zh-CN"/>
          </w:rPr>
          <w:delText xml:space="preserve"> the </w:delText>
        </w:r>
        <w:r w:rsidDel="001E0EF3">
          <w:rPr>
            <w:rFonts w:hint="eastAsia"/>
            <w:lang w:val="en-US" w:eastAsia="zh-CN"/>
          </w:rPr>
          <w:delText>sharing method</w:delText>
        </w:r>
        <w:r w:rsidDel="001E0EF3">
          <w:rPr>
            <w:lang w:eastAsia="zh-CN"/>
          </w:rPr>
          <w:delText xml:space="preserve"> that the UE accesses</w:delText>
        </w:r>
        <w:r w:rsidDel="001E0EF3">
          <w:rPr>
            <w:rFonts w:hint="eastAsia"/>
            <w:lang w:val="en-US" w:eastAsia="zh-CN"/>
          </w:rPr>
          <w:delText xml:space="preserve"> with</w:delText>
        </w:r>
        <w:r w:rsidDel="001E0EF3">
          <w:rPr>
            <w:lang w:val="en-US" w:eastAsia="zh-CN"/>
          </w:rPr>
          <w:delText xml:space="preserve"> </w:delText>
        </w:r>
      </w:del>
      <w:del w:id="37" w:author="unicom" w:date="2022-08-30T20:46:00Z">
        <w:r w:rsidDel="0056769E">
          <w:rPr>
            <w:lang w:val="en-US" w:eastAsia="zh-CN"/>
          </w:rPr>
          <w:delText>shall</w:delText>
        </w:r>
      </w:del>
      <w:del w:id="38" w:author="unicom" w:date="2022-08-31T11:55:00Z">
        <w:r w:rsidDel="001E0EF3">
          <w:rPr>
            <w:lang w:val="en-US" w:eastAsia="zh-CN"/>
          </w:rPr>
          <w:delText xml:space="preserve"> be possible</w:delText>
        </w:r>
        <w:r w:rsidDel="001E0EF3">
          <w:rPr>
            <w:lang w:eastAsia="zh-CN"/>
          </w:rPr>
          <w:delText>.</w:delText>
        </w:r>
      </w:del>
      <w:ins w:id="39" w:author="unicom" w:date="2022-08-31T11:55:00Z">
        <w:r w:rsidR="001E0EF3" w:rsidRPr="001E0EF3">
          <w:rPr>
            <w:lang w:eastAsia="zh-CN"/>
          </w:rPr>
          <w:t>The collection of charging information associated with the sharing method that the UE accesses with should be possible.</w:t>
        </w:r>
      </w:ins>
    </w:p>
    <w:p w14:paraId="16CF3A01" w14:textId="703E4C09" w:rsidR="00352DBA" w:rsidRDefault="00000000">
      <w:pPr>
        <w:pStyle w:val="3"/>
        <w:tabs>
          <w:tab w:val="left" w:pos="360"/>
        </w:tabs>
        <w:rPr>
          <w:rFonts w:eastAsia="Times New Roman"/>
          <w:lang w:eastAsia="zh-CN"/>
        </w:rPr>
      </w:pPr>
      <w:bookmarkStart w:id="40" w:name="_Toc100862440"/>
      <w:r>
        <w:rPr>
          <w:rFonts w:eastAsia="Times New Roman"/>
          <w:lang w:eastAsia="zh-CN"/>
        </w:rPr>
        <w:t>5.</w:t>
      </w:r>
      <w:r w:rsidR="00E80447" w:rsidRPr="00E80447">
        <w:rPr>
          <w:rFonts w:eastAsia="Times New Roman" w:hint="eastAsia"/>
          <w:lang w:eastAsia="zh-CN"/>
        </w:rPr>
        <w:t>X</w:t>
      </w:r>
      <w:r>
        <w:rPr>
          <w:rFonts w:eastAsia="Times New Roman"/>
          <w:lang w:eastAsia="zh-CN"/>
        </w:rPr>
        <w:t>.4</w:t>
      </w:r>
      <w:r>
        <w:rPr>
          <w:rFonts w:eastAsia="Times New Roman"/>
          <w:lang w:eastAsia="zh-CN"/>
        </w:rPr>
        <w:tab/>
      </w:r>
      <w:proofErr w:type="gramStart"/>
      <w:r>
        <w:rPr>
          <w:rFonts w:eastAsia="Times New Roman"/>
          <w:lang w:eastAsia="zh-CN"/>
        </w:rPr>
        <w:t>Post-conditions</w:t>
      </w:r>
      <w:bookmarkEnd w:id="40"/>
      <w:proofErr w:type="gramEnd"/>
    </w:p>
    <w:p w14:paraId="26F0F847" w14:textId="77777777" w:rsidR="00352DBA" w:rsidRDefault="00000000">
      <w:pPr>
        <w:rPr>
          <w:lang w:val="en-US" w:eastAsia="zh-CN"/>
        </w:rPr>
      </w:pPr>
      <w:r>
        <w:rPr>
          <w:lang w:val="en-US" w:eastAsia="zh-CN"/>
        </w:rPr>
        <w:t xml:space="preserve">The </w:t>
      </w:r>
      <w:r>
        <w:rPr>
          <w:rFonts w:eastAsia="Times New Roman"/>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05719350" w14:textId="4F42A057" w:rsidR="00352DBA" w:rsidRDefault="00000000">
      <w:pPr>
        <w:pStyle w:val="3"/>
        <w:tabs>
          <w:tab w:val="left" w:pos="360"/>
        </w:tabs>
        <w:rPr>
          <w:rFonts w:eastAsia="Times New Roman"/>
          <w:lang w:eastAsia="zh-CN"/>
        </w:rPr>
      </w:pPr>
      <w:bookmarkStart w:id="41" w:name="_Toc100862441"/>
      <w:r>
        <w:rPr>
          <w:rFonts w:eastAsia="Times New Roman" w:hint="eastAsia"/>
          <w:lang w:eastAsia="zh-CN"/>
        </w:rPr>
        <w:lastRenderedPageBreak/>
        <w:t>5</w:t>
      </w:r>
      <w:r>
        <w:rPr>
          <w:rFonts w:eastAsia="Times New Roman"/>
          <w:lang w:eastAsia="zh-CN"/>
        </w:rPr>
        <w:t>.</w:t>
      </w:r>
      <w:r w:rsidR="00E80447" w:rsidRPr="00E80447">
        <w:rPr>
          <w:rFonts w:eastAsia="Times New Roman"/>
          <w:lang w:eastAsia="zh-CN"/>
        </w:rPr>
        <w:t>X</w:t>
      </w:r>
      <w:r>
        <w:rPr>
          <w:rFonts w:eastAsia="Times New Roman"/>
          <w:lang w:eastAsia="zh-CN"/>
        </w:rPr>
        <w:t>.5</w:t>
      </w:r>
      <w:r>
        <w:rPr>
          <w:rFonts w:eastAsia="Times New Roman"/>
          <w:lang w:eastAsia="zh-CN"/>
        </w:rPr>
        <w:tab/>
        <w:t>Existing feature partly or fully covering use case functionality</w:t>
      </w:r>
      <w:bookmarkEnd w:id="41"/>
    </w:p>
    <w:p w14:paraId="712D1D88" w14:textId="0D73D4D8" w:rsidR="00352DBA" w:rsidRDefault="00000000">
      <w:pPr>
        <w:rPr>
          <w:lang w:val="en-US"/>
        </w:rPr>
      </w:pPr>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22.261</w:t>
      </w:r>
      <w:r>
        <w:rPr>
          <w:lang w:val="en-US"/>
        </w:rPr>
        <w:t xml:space="preserve"> [</w:t>
      </w:r>
      <w:r w:rsidR="00FF772A">
        <w:rPr>
          <w:lang w:val="en-US"/>
        </w:rPr>
        <w:t>3</w:t>
      </w:r>
      <w:r>
        <w:rPr>
          <w:lang w:val="en-US"/>
        </w:rPr>
        <w:t>].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w:t>
      </w:r>
      <w:r w:rsidR="00FF772A">
        <w:rPr>
          <w:lang w:val="en-US"/>
        </w:rPr>
        <w:t>2</w:t>
      </w:r>
      <w:r>
        <w:rPr>
          <w:lang w:val="en-US"/>
        </w:rPr>
        <w:t>]</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p>
    <w:p w14:paraId="6AD2D075" w14:textId="77777777" w:rsidR="00352DBA" w:rsidRPr="00505892" w:rsidRDefault="00000000">
      <w:pPr>
        <w:ind w:left="315"/>
        <w:rPr>
          <w:rFonts w:eastAsia="Times New Roman"/>
          <w:i/>
          <w:sz w:val="18"/>
          <w:lang w:val="en-US"/>
        </w:rPr>
      </w:pPr>
      <w:r w:rsidRPr="00505892">
        <w:rPr>
          <w:rFonts w:eastAsia="Times New Roman"/>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349401A1" w14:textId="77777777" w:rsidR="00352DBA" w:rsidRPr="00505892" w:rsidRDefault="00000000">
      <w:pPr>
        <w:ind w:left="315"/>
        <w:rPr>
          <w:rFonts w:eastAsia="Times New Roman"/>
          <w:i/>
          <w:sz w:val="18"/>
          <w:lang w:val="en-US"/>
        </w:rPr>
      </w:pPr>
      <w:r w:rsidRPr="00505892">
        <w:rPr>
          <w:rFonts w:eastAsia="Times New Roman"/>
          <w:i/>
          <w:sz w:val="18"/>
          <w:lang w:val="en-US"/>
        </w:rPr>
        <w:t>It shall be possible to control the access to service capabilities offered by a shared network according to the core network operator the user is subscribed to.</w:t>
      </w:r>
    </w:p>
    <w:p w14:paraId="2D0F5156" w14:textId="77777777" w:rsidR="00352DBA" w:rsidRPr="00505892" w:rsidRDefault="00000000">
      <w:pPr>
        <w:ind w:left="315"/>
        <w:rPr>
          <w:rFonts w:eastAsia="Times New Roman"/>
          <w:i/>
          <w:sz w:val="18"/>
          <w:lang w:val="en-US"/>
        </w:rPr>
      </w:pPr>
      <w:r w:rsidRPr="00505892">
        <w:rPr>
          <w:rFonts w:eastAsia="Times New Roman" w:hint="eastAsia"/>
          <w:i/>
          <w:sz w:val="18"/>
          <w:lang w:val="en-US"/>
        </w:rPr>
        <w:t>The 3GPP System shall support service continuity for UEs that are moving between different Shared RANs or between a Shared RAN and a non-shared RAN.</w:t>
      </w:r>
    </w:p>
    <w:p w14:paraId="7E189434" w14:textId="07621ABA" w:rsidR="00352DBA" w:rsidRDefault="00000000">
      <w:pPr>
        <w:rPr>
          <w:lang w:val="en-US" w:eastAsia="zh-CN"/>
        </w:rPr>
      </w:pPr>
      <w:bookmarkStart w:id="42" w:name="_Toc100862442"/>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22.261 [</w:t>
      </w:r>
      <w:r w:rsidR="00FF772A">
        <w:rPr>
          <w:lang w:val="en-US" w:eastAsia="zh-CN"/>
        </w:rPr>
        <w:t>3</w:t>
      </w:r>
      <w:r>
        <w:rPr>
          <w:lang w:val="en-US" w:eastAsia="zh-CN"/>
        </w:rPr>
        <w:t xml:space="preserve">],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w:t>
      </w:r>
      <w:r w:rsidR="00FF772A">
        <w:rPr>
          <w:lang w:val="en-US" w:eastAsia="zh-CN"/>
        </w:rPr>
        <w:t>2</w:t>
      </w:r>
      <w:r>
        <w:rPr>
          <w:lang w:val="en-US" w:eastAsia="zh-CN"/>
        </w:rPr>
        <w:t>]:</w:t>
      </w:r>
    </w:p>
    <w:p w14:paraId="0FFA9324" w14:textId="77777777" w:rsidR="00352DBA" w:rsidRPr="00505892" w:rsidRDefault="00000000">
      <w:pPr>
        <w:spacing w:after="0"/>
        <w:ind w:left="315"/>
        <w:rPr>
          <w:rFonts w:eastAsia="Times New Roman"/>
          <w:i/>
          <w:sz w:val="18"/>
          <w:lang w:val="en-US" w:eastAsia="zh-CN" w:bidi="ar"/>
        </w:rPr>
      </w:pPr>
      <w:r w:rsidRPr="00505892">
        <w:rPr>
          <w:rFonts w:eastAsia="Times New Roman"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1AEB967C" w14:textId="38356892" w:rsidR="00352DBA" w:rsidRDefault="00000000">
      <w:pPr>
        <w:rPr>
          <w:lang w:val="en-US" w:eastAsia="zh-CN" w:bidi="ar"/>
        </w:rPr>
      </w:pPr>
      <w:r w:rsidRPr="00FF772A">
        <w:rPr>
          <w:lang w:val="en-US" w:eastAsia="zh-CN" w:bidi="ar"/>
        </w:rPr>
        <w:t>And Further Charging requirements related are specified in TS 29.513 [</w:t>
      </w:r>
      <w:r w:rsidR="00FF772A" w:rsidRPr="00E80447">
        <w:rPr>
          <w:lang w:val="en-US" w:eastAsia="zh-CN" w:bidi="ar"/>
        </w:rPr>
        <w:t>x</w:t>
      </w:r>
      <w:r w:rsidR="00FF772A" w:rsidRPr="00FF772A">
        <w:rPr>
          <w:lang w:val="en-US" w:eastAsia="zh-CN" w:bidi="ar"/>
        </w:rPr>
        <w:t>1</w:t>
      </w:r>
      <w:r w:rsidRPr="00FF772A">
        <w:rPr>
          <w:lang w:val="en-US" w:eastAsia="zh-CN" w:bidi="ar"/>
        </w:rPr>
        <w:t>].</w:t>
      </w:r>
    </w:p>
    <w:p w14:paraId="5AF8D4AF" w14:textId="77777777" w:rsidR="00352DBA" w:rsidRDefault="00352DBA">
      <w:pPr>
        <w:ind w:left="315" w:firstLineChars="200" w:firstLine="360"/>
        <w:rPr>
          <w:rFonts w:eastAsia="Times New Roman"/>
          <w:i/>
          <w:sz w:val="18"/>
          <w:lang w:val="en-US" w:eastAsia="zh-CN" w:bidi="ar"/>
        </w:rPr>
      </w:pPr>
    </w:p>
    <w:p w14:paraId="17041BE9" w14:textId="3B104ABD" w:rsidR="00352DBA" w:rsidRDefault="00000000">
      <w:pPr>
        <w:pStyle w:val="3"/>
        <w:rPr>
          <w:rFonts w:eastAsia="Times New Roman"/>
        </w:rPr>
      </w:pPr>
      <w:r>
        <w:rPr>
          <w:rFonts w:eastAsia="Times New Roman"/>
        </w:rPr>
        <w:t>5.</w:t>
      </w:r>
      <w:r w:rsidR="00E80447" w:rsidRPr="00E80447">
        <w:rPr>
          <w:rFonts w:eastAsia="Times New Roman" w:hint="eastAsia"/>
        </w:rPr>
        <w:t>X</w:t>
      </w:r>
      <w:r>
        <w:rPr>
          <w:rFonts w:eastAsia="Times New Roman"/>
        </w:rPr>
        <w:t>.6</w:t>
      </w:r>
      <w:r>
        <w:rPr>
          <w:rFonts w:eastAsia="Times New Roman"/>
        </w:rPr>
        <w:tab/>
        <w:t>Potential New Requirements needed to support the use case</w:t>
      </w:r>
      <w:bookmarkEnd w:id="42"/>
    </w:p>
    <w:p w14:paraId="13AF876C" w14:textId="63762AB8" w:rsidR="00352DBA" w:rsidRDefault="00000000">
      <w:pPr>
        <w:pStyle w:val="B2"/>
        <w:ind w:left="0" w:firstLine="0"/>
        <w:rPr>
          <w:lang w:val="en-US"/>
        </w:rPr>
      </w:pPr>
      <w:r>
        <w:rPr>
          <w:rFonts w:hint="eastAsia"/>
          <w:lang w:val="en-US" w:eastAsia="zh-CN"/>
        </w:rPr>
        <w:t>[PR 5.</w:t>
      </w:r>
      <w:r w:rsidR="00F40C58">
        <w:rPr>
          <w:lang w:val="en-US" w:eastAsia="zh-CN"/>
        </w:rPr>
        <w:t>X</w:t>
      </w:r>
      <w:r>
        <w:rPr>
          <w:rFonts w:hint="eastAsia"/>
          <w:lang w:val="en-US" w:eastAsia="zh-CN"/>
        </w:rPr>
        <w:t>.6-001] The 5G system shall be able to</w:t>
      </w:r>
      <w:r>
        <w:rPr>
          <w:rFonts w:hint="eastAsia"/>
          <w:lang w:val="en-US"/>
        </w:rPr>
        <w:t xml:space="preserve"> </w:t>
      </w:r>
      <w:ins w:id="43" w:author="unicom" w:date="2022-09-01T18:29:00Z">
        <w:r w:rsidR="00BD024B" w:rsidRPr="00BD024B">
          <w:rPr>
            <w:lang w:val="en-US"/>
          </w:rPr>
          <w:t>ensure</w:t>
        </w:r>
      </w:ins>
      <w:del w:id="44" w:author="unicom" w:date="2022-09-01T18:29:00Z">
        <w:r w:rsidDel="00BD024B">
          <w:rPr>
            <w:lang w:val="en-US"/>
          </w:rPr>
          <w:delText>maintain the</w:delText>
        </w:r>
      </w:del>
      <w:r>
        <w:rPr>
          <w:lang w:val="en-US"/>
        </w:rPr>
        <w:t xml:space="preserve"> </w:t>
      </w:r>
      <w:r>
        <w:rPr>
          <w:rFonts w:hint="eastAsia"/>
          <w:lang w:val="en-US"/>
        </w:rPr>
        <w:t xml:space="preserve">service </w:t>
      </w:r>
      <w:r>
        <w:rPr>
          <w:lang w:val="en-US"/>
        </w:rPr>
        <w:t>continuity</w:t>
      </w:r>
      <w:r>
        <w:rPr>
          <w:rFonts w:hint="eastAsia"/>
          <w:lang w:val="en-US"/>
        </w:rPr>
        <w:t xml:space="preserve"> </w:t>
      </w:r>
      <w:r>
        <w:rPr>
          <w:lang w:val="en-US"/>
        </w:rPr>
        <w:t>(e.g.</w:t>
      </w:r>
      <w:r w:rsidR="00506FB5">
        <w:rPr>
          <w:lang w:val="en-US"/>
        </w:rPr>
        <w:t>,</w:t>
      </w:r>
      <w:r>
        <w:rPr>
          <w:lang w:val="en-US"/>
        </w:rPr>
        <w:t xml:space="preserve"> for IMS services) for UEs moving between a </w:t>
      </w:r>
      <w:r>
        <w:rPr>
          <w:rFonts w:hint="eastAsia"/>
          <w:lang w:val="en-US"/>
        </w:rPr>
        <w:t>Participating Operator</w:t>
      </w:r>
      <w:r>
        <w:rPr>
          <w:lang w:val="en-US"/>
        </w:rPr>
        <w:t xml:space="preserve">’s E-UTRAN or NG-RAN, and </w:t>
      </w:r>
      <w:r>
        <w:rPr>
          <w:rFonts w:hint="eastAsia"/>
          <w:lang w:val="en-US"/>
        </w:rPr>
        <w:t xml:space="preserve">the </w:t>
      </w:r>
      <w:r>
        <w:rPr>
          <w:lang w:val="en-US"/>
        </w:rPr>
        <w:t>shared NG-RAN</w:t>
      </w:r>
      <w:r>
        <w:rPr>
          <w:rFonts w:hint="eastAsia"/>
          <w:lang w:val="en-US"/>
        </w:rPr>
        <w:t xml:space="preserve"> </w:t>
      </w:r>
      <w:r>
        <w:rPr>
          <w:lang w:val="en-US"/>
        </w:rPr>
        <w:t>of a Hosting O</w:t>
      </w:r>
      <w:r>
        <w:rPr>
          <w:rFonts w:hint="eastAsia"/>
          <w:lang w:val="en-US"/>
        </w:rPr>
        <w:t>perator</w:t>
      </w:r>
      <w:r>
        <w:rPr>
          <w:rFonts w:hint="eastAsia"/>
          <w:lang w:val="en-US" w:eastAsia="zh-CN"/>
        </w:rPr>
        <w:t>, with indirect connections betwe</w:t>
      </w:r>
      <w:r>
        <w:rPr>
          <w:lang w:val="en-US" w:eastAsia="zh-CN"/>
        </w:rPr>
        <w:t xml:space="preserve">en the shared access and </w:t>
      </w:r>
      <w:ins w:id="45" w:author="unicom" w:date="2022-08-27T22:44:00Z">
        <w:r w:rsidR="00FD74D1">
          <w:rPr>
            <w:rFonts w:hint="eastAsia"/>
            <w:lang w:val="en-US"/>
          </w:rPr>
          <w:t>Participating Operator</w:t>
        </w:r>
        <w:r w:rsidR="00FD74D1">
          <w:rPr>
            <w:lang w:val="en-US"/>
          </w:rPr>
          <w:t>’s</w:t>
        </w:r>
      </w:ins>
      <w:r>
        <w:rPr>
          <w:lang w:val="en-US" w:eastAsia="zh-CN"/>
        </w:rPr>
        <w:t xml:space="preserve"> core networks</w:t>
      </w:r>
      <w:r>
        <w:rPr>
          <w:lang w:val="en-US"/>
        </w:rPr>
        <w:t>.</w:t>
      </w:r>
    </w:p>
    <w:p w14:paraId="5E50405C" w14:textId="1265E932" w:rsidR="002D7D3B" w:rsidRDefault="002D7D3B" w:rsidP="002D7D3B">
      <w:pPr>
        <w:rPr>
          <w:lang w:val="en-US" w:eastAsia="zh-CN"/>
        </w:rPr>
      </w:pPr>
      <w:r>
        <w:rPr>
          <w:lang w:val="en-US" w:eastAsia="zh-CN"/>
        </w:rPr>
        <w:t>[PR 5.</w:t>
      </w:r>
      <w:r w:rsidR="00F40C58">
        <w:rPr>
          <w:lang w:val="en-US" w:eastAsia="zh-CN"/>
        </w:rPr>
        <w:t>X</w:t>
      </w:r>
      <w:r>
        <w:rPr>
          <w:lang w:val="en-US" w:eastAsia="zh-CN"/>
        </w:rPr>
        <w:t>.6-00</w:t>
      </w:r>
      <w:r w:rsidR="00EC23C3">
        <w:rPr>
          <w:lang w:val="en-US" w:eastAsia="zh-CN"/>
        </w:rPr>
        <w:t>2</w:t>
      </w:r>
      <w:r>
        <w:rPr>
          <w:lang w:val="en-US" w:eastAsia="zh-CN"/>
        </w:rPr>
        <w:t xml:space="preserve">] </w:t>
      </w:r>
      <w:r w:rsidR="00AE3C98" w:rsidRPr="0078129D">
        <w:rPr>
          <w:lang w:eastAsia="ko-KR"/>
        </w:rPr>
        <w:t>Subject to an agreement</w:t>
      </w:r>
      <w:r w:rsidR="00AE3C98">
        <w:rPr>
          <w:lang w:eastAsia="ko-KR"/>
        </w:rPr>
        <w:t xml:space="preserve"> between the sharing part</w:t>
      </w:r>
      <w:r w:rsidR="00AF2210">
        <w:rPr>
          <w:lang w:eastAsia="ko-KR"/>
        </w:rPr>
        <w:t xml:space="preserve">ners, </w:t>
      </w:r>
      <w:r w:rsidR="00AF2210">
        <w:rPr>
          <w:lang w:val="en-US" w:eastAsia="zh-CN"/>
        </w:rPr>
        <w:t>t</w:t>
      </w:r>
      <w:r>
        <w:rPr>
          <w:lang w:val="en-US" w:eastAsia="zh-CN"/>
        </w:rPr>
        <w:t xml:space="preserve">he 5G system </w:t>
      </w:r>
      <w:r>
        <w:t xml:space="preserve">shall be </w:t>
      </w:r>
      <w:r w:rsidRPr="002248F8">
        <w:t xml:space="preserve">able </w:t>
      </w:r>
      <w:r>
        <w:t xml:space="preserve">to </w:t>
      </w:r>
      <w:ins w:id="46" w:author="unicom" w:date="2022-09-01T18:21:00Z">
        <w:r w:rsidR="00B749DE" w:rsidRPr="00B749DE">
          <w:t>maintain</w:t>
        </w:r>
      </w:ins>
      <w:del w:id="47" w:author="unicom" w:date="2022-09-01T18:21:00Z">
        <w:r w:rsidDel="00B749DE">
          <w:delText xml:space="preserve">ensure </w:delText>
        </w:r>
        <w:r w:rsidRPr="002248F8" w:rsidDel="00B749DE">
          <w:delText>a consistent</w:delText>
        </w:r>
      </w:del>
      <w:r w:rsidRPr="002248F8">
        <w:t xml:space="preserve"> user experience</w:t>
      </w:r>
      <w:r w:rsidR="004F7DD8">
        <w:rPr>
          <w:lang w:val="en-US" w:eastAsia="zh-CN"/>
        </w:rPr>
        <w:t xml:space="preserve"> of</w:t>
      </w:r>
      <w:r>
        <w:rPr>
          <w:lang w:val="en-US" w:eastAsia="zh-CN"/>
        </w:rPr>
        <w:t xml:space="preserve"> </w:t>
      </w:r>
      <w:r w:rsidR="004F7DD8">
        <w:rPr>
          <w:lang w:val="en-US" w:eastAsia="zh-CN"/>
        </w:rPr>
        <w:t>a</w:t>
      </w:r>
      <w:r>
        <w:rPr>
          <w:lang w:val="en-US" w:eastAsia="zh-CN"/>
        </w:rPr>
        <w:t xml:space="preserve"> UE </w:t>
      </w:r>
      <w:r w:rsidR="004F7DD8">
        <w:t>in</w:t>
      </w:r>
      <w:r w:rsidRPr="002248F8">
        <w:t xml:space="preserve"> an active </w:t>
      </w:r>
      <w:proofErr w:type="spellStart"/>
      <w:r w:rsidRPr="002248F8">
        <w:t>communicatio</w:t>
      </w:r>
      <w:proofErr w:type="spellEnd"/>
      <w:r w:rsidRPr="002248F8">
        <w:rPr>
          <w:lang w:val="en-US" w:eastAsia="zh-CN"/>
        </w:rPr>
        <w:t xml:space="preserve">n </w:t>
      </w:r>
      <w:r w:rsidR="004F7DD8">
        <w:rPr>
          <w:lang w:val="en-US" w:eastAsia="zh-CN"/>
        </w:rPr>
        <w:t>moving between</w:t>
      </w:r>
      <w:r>
        <w:rPr>
          <w:lang w:val="en-US" w:eastAsia="zh-CN"/>
        </w:rPr>
        <w:t xml:space="preserve"> </w:t>
      </w:r>
      <w:r w:rsidR="004F7DD8">
        <w:rPr>
          <w:lang w:val="en-US" w:eastAsia="zh-CN"/>
        </w:rPr>
        <w:t xml:space="preserve">access </w:t>
      </w:r>
      <w:r>
        <w:rPr>
          <w:lang w:val="en-US" w:eastAsia="zh-CN"/>
        </w:rPr>
        <w:t xml:space="preserve">networks of </w:t>
      </w:r>
      <w:r>
        <w:rPr>
          <w:lang w:val="en-US"/>
        </w:rPr>
        <w:t xml:space="preserve">Participating </w:t>
      </w:r>
      <w:r>
        <w:rPr>
          <w:lang w:val="en-US" w:eastAsia="zh-CN"/>
        </w:rPr>
        <w:t xml:space="preserve">and Hosting </w:t>
      </w:r>
      <w:r>
        <w:rPr>
          <w:lang w:val="en-US"/>
        </w:rPr>
        <w:t>Operator</w:t>
      </w:r>
      <w:ins w:id="48" w:author="unicom" w:date="2022-08-28T09:42:00Z">
        <w:r w:rsidR="00AE3C98">
          <w:rPr>
            <w:lang w:val="en-US"/>
          </w:rPr>
          <w:t>s</w:t>
        </w:r>
      </w:ins>
      <w:del w:id="49" w:author="unicom" w:date="2022-08-28T09:42:00Z">
        <w:r w:rsidDel="00AE3C98">
          <w:rPr>
            <w:lang w:val="en-US"/>
          </w:rPr>
          <w:delText>’s</w:delText>
        </w:r>
      </w:del>
      <w:del w:id="50" w:author="unicom" w:date="2022-09-01T18:21:00Z">
        <w:r w:rsidDel="00B749DE">
          <w:rPr>
            <w:lang w:val="en-US" w:eastAsia="zh-CN"/>
          </w:rPr>
          <w:delText xml:space="preserve"> with diverse service capabilities</w:delText>
        </w:r>
      </w:del>
      <w:r>
        <w:rPr>
          <w:lang w:val="en-US" w:eastAsia="zh-CN"/>
        </w:rPr>
        <w:t>.</w:t>
      </w:r>
    </w:p>
    <w:p w14:paraId="660175AE" w14:textId="6C64692A" w:rsidR="00EC23C3" w:rsidRPr="00EC23C3" w:rsidRDefault="00EC23C3" w:rsidP="002D7D3B">
      <w:pPr>
        <w:rPr>
          <w:lang w:eastAsia="zh-CN"/>
        </w:rPr>
      </w:pPr>
      <w:r>
        <w:rPr>
          <w:rFonts w:hint="eastAsia"/>
          <w:lang w:val="en-US" w:eastAsia="zh-CN"/>
        </w:rPr>
        <w:t>[PR 5.</w:t>
      </w:r>
      <w:r w:rsidR="00F40C58">
        <w:rPr>
          <w:lang w:val="en-US" w:eastAsia="zh-CN"/>
        </w:rPr>
        <w:t>X</w:t>
      </w:r>
      <w:r>
        <w:rPr>
          <w:rFonts w:hint="eastAsia"/>
          <w:lang w:val="en-US" w:eastAsia="zh-CN"/>
        </w:rPr>
        <w:t>.6-00</w:t>
      </w:r>
      <w:r>
        <w:rPr>
          <w:lang w:val="en-US" w:eastAsia="zh-CN"/>
        </w:rPr>
        <w:t>3</w:t>
      </w:r>
      <w:r>
        <w:rPr>
          <w:rFonts w:hint="eastAsia"/>
          <w:lang w:val="en-US" w:eastAsia="zh-CN"/>
        </w:rPr>
        <w:t>]</w:t>
      </w:r>
      <w:r>
        <w:rPr>
          <w:lang w:val="en-US" w:eastAsia="zh-CN"/>
        </w:rPr>
        <w:t xml:space="preserve"> </w:t>
      </w:r>
      <w:r w:rsidRPr="0078129D">
        <w:rPr>
          <w:lang w:eastAsia="ko-KR"/>
        </w:rPr>
        <w:t xml:space="preserve">Subject to an agreement between the </w:t>
      </w:r>
      <w:r>
        <w:rPr>
          <w:lang w:eastAsia="ko-KR"/>
        </w:rPr>
        <w:t xml:space="preserve">Hosting </w:t>
      </w:r>
      <w:r w:rsidRPr="0078129D">
        <w:rPr>
          <w:lang w:eastAsia="ko-KR"/>
        </w:rPr>
        <w:t xml:space="preserve">operators and </w:t>
      </w:r>
      <w:r>
        <w:rPr>
          <w:rFonts w:hint="eastAsia"/>
          <w:lang w:val="en-US"/>
        </w:rPr>
        <w:t>Participating</w:t>
      </w:r>
      <w:r>
        <w:rPr>
          <w:lang w:eastAsia="ko-KR"/>
        </w:rPr>
        <w:t xml:space="preserve"> operator</w:t>
      </w:r>
      <w:r w:rsidRPr="0078129D">
        <w:rPr>
          <w:lang w:eastAsia="ko-KR"/>
        </w:rPr>
        <w:t xml:space="preserve">, the 5G system shall support </w:t>
      </w:r>
      <w:r>
        <w:rPr>
          <w:lang w:eastAsia="ko-KR"/>
        </w:rPr>
        <w:t xml:space="preserve">UE </w:t>
      </w:r>
      <w:r w:rsidRPr="000F5CB8">
        <w:rPr>
          <w:lang w:eastAsia="ko-KR"/>
        </w:rPr>
        <w:t xml:space="preserve">access to subscribed PLMN services via </w:t>
      </w:r>
      <w:r>
        <w:rPr>
          <w:rFonts w:hint="eastAsia"/>
          <w:lang w:val="en-US" w:eastAsia="zh-CN"/>
        </w:rPr>
        <w:t>indirect connections betwe</w:t>
      </w:r>
      <w:r>
        <w:rPr>
          <w:lang w:val="en-US" w:eastAsia="zh-CN"/>
        </w:rPr>
        <w:t xml:space="preserve">en the shared access and </w:t>
      </w:r>
      <w:r>
        <w:rPr>
          <w:rFonts w:hint="eastAsia"/>
          <w:lang w:val="en-US"/>
        </w:rPr>
        <w:t>Participating Operator</w:t>
      </w:r>
      <w:r>
        <w:rPr>
          <w:lang w:val="en-US"/>
        </w:rPr>
        <w:t>’s</w:t>
      </w:r>
      <w:r>
        <w:rPr>
          <w:lang w:val="en-US" w:eastAsia="zh-CN"/>
        </w:rPr>
        <w:t xml:space="preserve"> core networks</w:t>
      </w:r>
      <w:r>
        <w:rPr>
          <w:lang w:val="en-US"/>
        </w:rPr>
        <w:t>.</w:t>
      </w:r>
    </w:p>
    <w:p w14:paraId="392E7ADE" w14:textId="592AA443" w:rsidR="00352DBA" w:rsidRDefault="00000000">
      <w:pPr>
        <w:rPr>
          <w:ins w:id="51" w:author="unicom" w:date="2022-08-31T11:57:00Z"/>
          <w:lang w:eastAsia="zh-CN"/>
        </w:rPr>
      </w:pPr>
      <w:r>
        <w:rPr>
          <w:rFonts w:hint="eastAsia"/>
          <w:lang w:val="en-US" w:eastAsia="zh-CN"/>
        </w:rPr>
        <w:t>[PR 5.</w:t>
      </w:r>
      <w:r w:rsidR="00F40C58">
        <w:rPr>
          <w:lang w:val="en-US" w:eastAsia="zh-CN"/>
        </w:rPr>
        <w:t>X</w:t>
      </w:r>
      <w:r>
        <w:rPr>
          <w:rFonts w:hint="eastAsia"/>
          <w:lang w:val="en-US" w:eastAsia="zh-CN"/>
        </w:rPr>
        <w:t>.6-</w:t>
      </w:r>
      <w:r w:rsidR="00AF2210">
        <w:rPr>
          <w:rFonts w:hint="eastAsia"/>
          <w:lang w:val="en-US" w:eastAsia="zh-CN"/>
        </w:rPr>
        <w:t>00</w:t>
      </w:r>
      <w:r w:rsidR="00AF2210">
        <w:rPr>
          <w:lang w:val="en-US" w:eastAsia="zh-CN"/>
        </w:rPr>
        <w:t>4</w:t>
      </w:r>
      <w:r>
        <w:rPr>
          <w:rFonts w:hint="eastAsia"/>
          <w:lang w:val="en-US" w:eastAsia="zh-CN"/>
        </w:rPr>
        <w:t xml:space="preserve">] </w:t>
      </w:r>
      <w:r>
        <w:rPr>
          <w:lang w:eastAsia="zh-CN"/>
        </w:rPr>
        <w:t xml:space="preserve">The 5G core network shall </w:t>
      </w:r>
      <w:ins w:id="52" w:author="unicom" w:date="2022-09-01T18:31:00Z">
        <w:r w:rsidR="00BD024B" w:rsidRPr="00BD024B">
          <w:rPr>
            <w:lang w:eastAsia="zh-CN"/>
          </w:rPr>
          <w:t>be able to</w:t>
        </w:r>
        <w:r w:rsidR="00BD024B" w:rsidRPr="00BD024B">
          <w:rPr>
            <w:lang w:eastAsia="zh-CN"/>
          </w:rPr>
          <w:t xml:space="preserve"> </w:t>
        </w:r>
      </w:ins>
      <w:r>
        <w:rPr>
          <w:lang w:eastAsia="zh-CN"/>
        </w:rPr>
        <w:t xml:space="preserve">support collection of charging information </w:t>
      </w:r>
      <w:r>
        <w:t>associated</w:t>
      </w:r>
      <w:r>
        <w:rPr>
          <w:lang w:eastAsia="zh-CN"/>
        </w:rPr>
        <w:t xml:space="preserve"> </w:t>
      </w:r>
      <w:ins w:id="53" w:author="unicom" w:date="2022-08-30T22:19:00Z">
        <w:r w:rsidR="002E6089" w:rsidRPr="002E6089">
          <w:rPr>
            <w:lang w:eastAsia="zh-CN"/>
          </w:rPr>
          <w:t>with</w:t>
        </w:r>
        <w:r w:rsidR="002E6089">
          <w:rPr>
            <w:lang w:eastAsia="zh-CN"/>
          </w:rPr>
          <w:t xml:space="preserve"> </w:t>
        </w:r>
      </w:ins>
      <w:del w:id="54" w:author="unicom" w:date="2022-09-01T18:23:00Z">
        <w:r w:rsidDel="00B749DE">
          <w:rPr>
            <w:lang w:eastAsia="zh-CN"/>
          </w:rPr>
          <w:delText xml:space="preserve">the </w:delText>
        </w:r>
        <w:r w:rsidDel="00B749DE">
          <w:rPr>
            <w:rFonts w:hint="eastAsia"/>
            <w:lang w:val="en-US" w:eastAsia="zh-CN"/>
          </w:rPr>
          <w:delText>sharing method</w:delText>
        </w:r>
      </w:del>
      <w:ins w:id="55" w:author="unicom" w:date="2022-08-30T22:19:00Z">
        <w:r w:rsidR="002E6089" w:rsidRPr="002E6089">
          <w:rPr>
            <w:lang w:eastAsia="zh-CN"/>
          </w:rPr>
          <w:t>a UE access</w:t>
        </w:r>
      </w:ins>
      <w:ins w:id="56" w:author="unicom" w:date="2022-09-01T18:24:00Z">
        <w:r w:rsidR="00B749DE">
          <w:rPr>
            <w:rFonts w:hint="eastAsia"/>
            <w:lang w:eastAsia="zh-CN"/>
          </w:rPr>
          <w:t>ing</w:t>
        </w:r>
      </w:ins>
      <w:ins w:id="57" w:author="unicom" w:date="2022-08-30T22:19:00Z">
        <w:r w:rsidR="002E6089" w:rsidRPr="002E6089">
          <w:rPr>
            <w:lang w:eastAsia="zh-CN"/>
          </w:rPr>
          <w:t xml:space="preserve"> a shared network using indirect </w:t>
        </w:r>
      </w:ins>
      <w:ins w:id="58" w:author="unicom" w:date="2022-09-01T18:24:00Z">
        <w:r w:rsidR="00B749DE" w:rsidRPr="00B749DE">
          <w:rPr>
            <w:rFonts w:hint="eastAsia"/>
            <w:lang w:eastAsia="zh-CN"/>
          </w:rPr>
          <w:t>network</w:t>
        </w:r>
        <w:r w:rsidR="00B749DE" w:rsidRPr="00B749DE">
          <w:t xml:space="preserve"> sharing</w:t>
        </w:r>
      </w:ins>
      <w:del w:id="59" w:author="unicom" w:date="2022-08-30T22:21:00Z">
        <w:r w:rsidDel="00564C17">
          <w:rPr>
            <w:lang w:eastAsia="zh-CN"/>
          </w:rPr>
          <w:delText xml:space="preserve"> that the UE accesses</w:delText>
        </w:r>
        <w:r w:rsidDel="00564C17">
          <w:rPr>
            <w:rFonts w:hint="eastAsia"/>
            <w:lang w:val="en-US" w:eastAsia="zh-CN"/>
          </w:rPr>
          <w:delText xml:space="preserve"> with</w:delText>
        </w:r>
      </w:del>
      <w:r>
        <w:rPr>
          <w:lang w:eastAsia="zh-CN"/>
        </w:rPr>
        <w:t>.</w:t>
      </w:r>
    </w:p>
    <w:p w14:paraId="2D9B5A14" w14:textId="77777777" w:rsidR="00352DBA" w:rsidRDefault="00352DBA">
      <w:pPr>
        <w:rPr>
          <w:lang w:val="en-US"/>
        </w:rPr>
      </w:pPr>
    </w:p>
    <w:sectPr w:rsidR="00352DBA">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57746" w14:textId="77777777" w:rsidR="00855DC8" w:rsidRDefault="00855DC8">
      <w:pPr>
        <w:spacing w:after="0"/>
      </w:pPr>
      <w:r>
        <w:separator/>
      </w:r>
    </w:p>
  </w:endnote>
  <w:endnote w:type="continuationSeparator" w:id="0">
    <w:p w14:paraId="42647408" w14:textId="77777777" w:rsidR="00855DC8" w:rsidRDefault="00855D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3F7E" w14:textId="77777777" w:rsidR="00352DBA"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E964" w14:textId="77777777" w:rsidR="00855DC8" w:rsidRDefault="00855DC8">
      <w:pPr>
        <w:spacing w:after="0"/>
      </w:pPr>
      <w:r>
        <w:separator/>
      </w:r>
    </w:p>
  </w:footnote>
  <w:footnote w:type="continuationSeparator" w:id="0">
    <w:p w14:paraId="5ED3F22E" w14:textId="77777777" w:rsidR="00855DC8" w:rsidRDefault="00855D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870919032">
    <w:abstractNumId w:val="0"/>
  </w:num>
  <w:num w:numId="2" w16cid:durableId="3390854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226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E0EF3"/>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1FB7"/>
    <w:rsid w:val="004D3578"/>
    <w:rsid w:val="004E101A"/>
    <w:rsid w:val="004E213A"/>
    <w:rsid w:val="004F0988"/>
    <w:rsid w:val="004F3340"/>
    <w:rsid w:val="004F7DD8"/>
    <w:rsid w:val="0050041B"/>
    <w:rsid w:val="00505892"/>
    <w:rsid w:val="00506FB5"/>
    <w:rsid w:val="005120F1"/>
    <w:rsid w:val="0052261C"/>
    <w:rsid w:val="0053388B"/>
    <w:rsid w:val="00535773"/>
    <w:rsid w:val="00543E6C"/>
    <w:rsid w:val="00564C17"/>
    <w:rsid w:val="00565087"/>
    <w:rsid w:val="0056769E"/>
    <w:rsid w:val="00592D61"/>
    <w:rsid w:val="00597B11"/>
    <w:rsid w:val="005D2E01"/>
    <w:rsid w:val="005D7526"/>
    <w:rsid w:val="005E4BB2"/>
    <w:rsid w:val="005F09F8"/>
    <w:rsid w:val="005F3B6B"/>
    <w:rsid w:val="005F788A"/>
    <w:rsid w:val="00602AEA"/>
    <w:rsid w:val="00614FDF"/>
    <w:rsid w:val="00625E7B"/>
    <w:rsid w:val="0063543D"/>
    <w:rsid w:val="00647114"/>
    <w:rsid w:val="00663403"/>
    <w:rsid w:val="00682CE2"/>
    <w:rsid w:val="0068328E"/>
    <w:rsid w:val="00685DB5"/>
    <w:rsid w:val="006912E9"/>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86E0F"/>
    <w:rsid w:val="007A0E00"/>
    <w:rsid w:val="007A3D3A"/>
    <w:rsid w:val="007B600E"/>
    <w:rsid w:val="007D7719"/>
    <w:rsid w:val="007F0F4A"/>
    <w:rsid w:val="008028A4"/>
    <w:rsid w:val="0080504C"/>
    <w:rsid w:val="0081377A"/>
    <w:rsid w:val="00830747"/>
    <w:rsid w:val="008359CD"/>
    <w:rsid w:val="00836FA1"/>
    <w:rsid w:val="00855DC8"/>
    <w:rsid w:val="008711A8"/>
    <w:rsid w:val="00874B29"/>
    <w:rsid w:val="008768CA"/>
    <w:rsid w:val="00877888"/>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76E2"/>
    <w:rsid w:val="00B15449"/>
    <w:rsid w:val="00B44F8F"/>
    <w:rsid w:val="00B7497E"/>
    <w:rsid w:val="00B749DE"/>
    <w:rsid w:val="00B93086"/>
    <w:rsid w:val="00BA19ED"/>
    <w:rsid w:val="00BA4B8D"/>
    <w:rsid w:val="00BC04DC"/>
    <w:rsid w:val="00BC0F7D"/>
    <w:rsid w:val="00BD024B"/>
    <w:rsid w:val="00BD150B"/>
    <w:rsid w:val="00BD7D31"/>
    <w:rsid w:val="00BE3255"/>
    <w:rsid w:val="00BE7BF9"/>
    <w:rsid w:val="00BF128E"/>
    <w:rsid w:val="00C074DD"/>
    <w:rsid w:val="00C1496A"/>
    <w:rsid w:val="00C33079"/>
    <w:rsid w:val="00C45231"/>
    <w:rsid w:val="00C519D0"/>
    <w:rsid w:val="00C551FF"/>
    <w:rsid w:val="00C71421"/>
    <w:rsid w:val="00C72833"/>
    <w:rsid w:val="00C80F1D"/>
    <w:rsid w:val="00C91962"/>
    <w:rsid w:val="00C93F40"/>
    <w:rsid w:val="00CA1CBF"/>
    <w:rsid w:val="00CA3D0C"/>
    <w:rsid w:val="00D13B6F"/>
    <w:rsid w:val="00D45DF2"/>
    <w:rsid w:val="00D57972"/>
    <w:rsid w:val="00D675A9"/>
    <w:rsid w:val="00D738D6"/>
    <w:rsid w:val="00D755EB"/>
    <w:rsid w:val="00D76048"/>
    <w:rsid w:val="00D82E6F"/>
    <w:rsid w:val="00D87E00"/>
    <w:rsid w:val="00D9134D"/>
    <w:rsid w:val="00DA47B5"/>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37CF"/>
    <w:rsid w:val="00F653B8"/>
    <w:rsid w:val="00F9008D"/>
    <w:rsid w:val="00FA1266"/>
    <w:rsid w:val="00FB3DB4"/>
    <w:rsid w:val="00FC1192"/>
    <w:rsid w:val="00FC1ECB"/>
    <w:rsid w:val="00FD5F4F"/>
    <w:rsid w:val="00FD74D1"/>
    <w:rsid w:val="00FE44A8"/>
    <w:rsid w:val="00FE4DA6"/>
    <w:rsid w:val="00FF772A"/>
    <w:rsid w:val="06A67BFD"/>
    <w:rsid w:val="085120FF"/>
    <w:rsid w:val="08F83685"/>
    <w:rsid w:val="0D856A5D"/>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A4F3E35"/>
    <w:rsid w:val="2C7C7A3B"/>
    <w:rsid w:val="2CF236C8"/>
    <w:rsid w:val="30F733DE"/>
    <w:rsid w:val="34802BC6"/>
    <w:rsid w:val="35E328D9"/>
    <w:rsid w:val="3720767B"/>
    <w:rsid w:val="3EC96DE5"/>
    <w:rsid w:val="426C19B4"/>
    <w:rsid w:val="44B92DC0"/>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A1106B"/>
  <w15:docId w15:val="{B37DF6BC-07FD-4BCE-8D09-18152BD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568" w:hanging="284"/>
    </w:pPr>
  </w:style>
  <w:style w:type="paragraph" w:styleId="TOC9">
    <w:name w:val="toc 9"/>
    <w:basedOn w:val="TOC8"/>
    <w:next w:val="a"/>
    <w:uiPriority w:val="39"/>
    <w:qFormat/>
    <w:pPr>
      <w:ind w:left="1418" w:hanging="1418"/>
    </w:pPr>
  </w:style>
  <w:style w:type="paragraph" w:styleId="aa">
    <w:name w:val="Normal (Web)"/>
    <w:basedOn w:val="a"/>
    <w:qFormat/>
    <w:rPr>
      <w:sz w:val="24"/>
    </w:rPr>
  </w:style>
  <w:style w:type="paragraph" w:styleId="ab">
    <w:name w:val="annotation subject"/>
    <w:basedOn w:val="a3"/>
    <w:next w:val="a3"/>
    <w:link w:val="ac"/>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basedOn w:val="a0"/>
    <w:qFormat/>
    <w:rPr>
      <w:lang w:eastAsia="en-US"/>
    </w:rPr>
  </w:style>
  <w:style w:type="character" w:customStyle="1" w:styleId="a4">
    <w:name w:val="批注文字 字符"/>
    <w:basedOn w:val="a0"/>
    <w:link w:val="a3"/>
    <w:qFormat/>
    <w:rPr>
      <w:rFonts w:eastAsiaTheme="minorEastAsia"/>
      <w:lang w:val="en-GB"/>
    </w:rPr>
  </w:style>
  <w:style w:type="character" w:customStyle="1" w:styleId="ac">
    <w:name w:val="批注主题 字符"/>
    <w:basedOn w:val="a4"/>
    <w:link w:val="ab"/>
    <w:qFormat/>
    <w:rPr>
      <w:rFonts w:eastAsiaTheme="minorEastAsia"/>
      <w:b/>
      <w:bCs/>
      <w:lang w:val="en-GB"/>
    </w:rPr>
  </w:style>
  <w:style w:type="paragraph" w:styleId="af1">
    <w:name w:val="Revision"/>
    <w:hidden/>
    <w:uiPriority w:val="99"/>
    <w:semiHidden/>
    <w:rsid w:val="00AA1202"/>
    <w:rPr>
      <w:rFonts w:eastAsiaTheme="minorEastAsia"/>
      <w:lang w:val="en-GB" w:eastAsia="en-US"/>
    </w:rPr>
  </w:style>
  <w:style w:type="character" w:customStyle="1" w:styleId="msoins0">
    <w:name w:val="msoins"/>
    <w:basedOn w:val="a0"/>
    <w:rsid w:val="00EB2B97"/>
  </w:style>
  <w:style w:type="paragraph" w:styleId="af2">
    <w:name w:val="List Paragraph"/>
    <w:basedOn w:val="a"/>
    <w:uiPriority w:val="99"/>
    <w:rsid w:val="00663403"/>
    <w:pPr>
      <w:ind w:firstLineChars="200" w:firstLine="420"/>
    </w:pPr>
  </w:style>
  <w:style w:type="character" w:customStyle="1" w:styleId="B1Char">
    <w:name w:val="B1 Char"/>
    <w:link w:val="B1"/>
    <w:rsid w:val="00172A0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74624">
      <w:bodyDiv w:val="1"/>
      <w:marLeft w:val="0"/>
      <w:marRight w:val="0"/>
      <w:marTop w:val="0"/>
      <w:marBottom w:val="0"/>
      <w:divBdr>
        <w:top w:val="none" w:sz="0" w:space="0" w:color="auto"/>
        <w:left w:val="none" w:sz="0" w:space="0" w:color="auto"/>
        <w:bottom w:val="none" w:sz="0" w:space="0" w:color="auto"/>
        <w:right w:val="none" w:sz="0" w:space="0" w:color="auto"/>
      </w:divBdr>
    </w:div>
    <w:div w:id="1221475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E2EC632-D7BB-46EA-A78D-A226933B02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3</cp:revision>
  <cp:lastPrinted>2019-02-25T14:05:00Z</cp:lastPrinted>
  <dcterms:created xsi:type="dcterms:W3CDTF">2022-09-01T10:20:00Z</dcterms:created>
  <dcterms:modified xsi:type="dcterms:W3CDTF">2022-09-01T10:34:00Z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0A34670AA5A5431482DDCC83A4254099</vt:lpwstr>
  </property>
</Properties>
</file>